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C4-19</w:t>
      </w:r>
      <w:r w:rsidR="004133DF">
        <w:rPr>
          <w:b/>
          <w:noProof/>
          <w:sz w:val="24"/>
        </w:rPr>
        <w:t>1183</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035E7A">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33DF" w:rsidP="00547111">
            <w:pPr>
              <w:pStyle w:val="CRCoverPage"/>
              <w:spacing w:after="0"/>
              <w:rPr>
                <w:noProof/>
              </w:rPr>
            </w:pPr>
            <w:r>
              <w:rPr>
                <w:b/>
                <w:noProof/>
                <w:sz w:val="28"/>
              </w:rPr>
              <w:t>0123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26960" w:rsidP="00F13FA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13FA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F03" w:rsidP="00D4009E">
            <w:pPr>
              <w:pStyle w:val="CRCoverPage"/>
              <w:spacing w:after="0"/>
              <w:ind w:left="100"/>
              <w:rPr>
                <w:noProof/>
                <w:lang w:eastAsia="zh-CN"/>
              </w:rPr>
            </w:pPr>
            <w:r>
              <w:rPr>
                <w:noProof/>
                <w:lang w:eastAsia="zh-CN"/>
              </w:rPr>
              <w:t xml:space="preserve">Update </w:t>
            </w:r>
            <w:r w:rsidR="00D4009E">
              <w:t>Retrieve SM Context service operation</w:t>
            </w:r>
            <w:r w:rsidR="00EE49B7">
              <w:rPr>
                <w:noProof/>
                <w:lang w:eastAsia="zh-CN"/>
              </w:rPr>
              <w:t xml:space="preserve"> </w:t>
            </w:r>
            <w:r w:rsidR="00D4009E">
              <w:rPr>
                <w:noProof/>
                <w:lang w:eastAsia="zh-CN"/>
              </w:rPr>
              <w:t>from Source I-SMF or SMF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rsidP="004133D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4FB3">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4F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97A" w:rsidRDefault="00277FB3" w:rsidP="000D5230">
            <w:pPr>
              <w:pStyle w:val="CRCoverPage"/>
              <w:spacing w:after="0"/>
              <w:ind w:left="100"/>
              <w:rPr>
                <w:noProof/>
                <w:lang w:eastAsia="zh-CN"/>
              </w:rPr>
            </w:pPr>
            <w:r>
              <w:rPr>
                <w:noProof/>
                <w:lang w:eastAsia="zh-CN"/>
              </w:rPr>
              <w:t>SA2 has agreed the Xn handover</w:t>
            </w:r>
            <w:r w:rsidR="008D6CC3">
              <w:rPr>
                <w:noProof/>
                <w:lang w:eastAsia="zh-CN"/>
              </w:rPr>
              <w:t xml:space="preserve"> and N2 handover</w:t>
            </w:r>
            <w:r>
              <w:rPr>
                <w:noProof/>
                <w:lang w:eastAsia="zh-CN"/>
              </w:rPr>
              <w:t xml:space="preserve"> procedure for I-SMF insertion</w:t>
            </w:r>
            <w:r w:rsidR="008D6CC3">
              <w:rPr>
                <w:noProof/>
                <w:lang w:eastAsia="zh-CN"/>
              </w:rPr>
              <w:t>, change, removal</w:t>
            </w:r>
            <w:r w:rsidR="00A25AAD">
              <w:rPr>
                <w:noProof/>
                <w:lang w:eastAsia="zh-CN"/>
              </w:rPr>
              <w:t>.</w:t>
            </w:r>
            <w:r>
              <w:rPr>
                <w:noProof/>
                <w:lang w:eastAsia="zh-CN"/>
              </w:rPr>
              <w:t xml:space="preserve"> </w:t>
            </w:r>
            <w:r w:rsidR="00A25AAD">
              <w:rPr>
                <w:noProof/>
                <w:lang w:eastAsia="zh-CN"/>
              </w:rPr>
              <w:t xml:space="preserve">In the I-SMF insertion and change procedure, </w:t>
            </w:r>
            <w:r w:rsidR="00D4009E">
              <w:rPr>
                <w:noProof/>
                <w:lang w:eastAsia="zh-CN"/>
              </w:rPr>
              <w:t xml:space="preserve">the </w:t>
            </w:r>
            <w:r w:rsidR="00A25AAD">
              <w:rPr>
                <w:noProof/>
                <w:lang w:eastAsia="zh-CN"/>
              </w:rPr>
              <w:t>T-</w:t>
            </w:r>
            <w:r w:rsidR="00B52C3B">
              <w:rPr>
                <w:noProof/>
                <w:lang w:eastAsia="zh-CN"/>
              </w:rPr>
              <w:t>AMF</w:t>
            </w:r>
            <w:r w:rsidR="00A25AAD">
              <w:rPr>
                <w:noProof/>
                <w:lang w:eastAsia="zh-CN"/>
              </w:rPr>
              <w:t xml:space="preserve"> may select a new I-SMF per PDN </w:t>
            </w:r>
            <w:r w:rsidR="00D4009E">
              <w:rPr>
                <w:noProof/>
                <w:lang w:eastAsia="zh-CN"/>
              </w:rPr>
              <w:t xml:space="preserve">as Target I-SMF </w:t>
            </w:r>
            <w:r w:rsidR="00A25AAD">
              <w:rPr>
                <w:noProof/>
                <w:lang w:eastAsia="zh-CN"/>
              </w:rPr>
              <w:t>and</w:t>
            </w:r>
            <w:r w:rsidR="00B52C3B">
              <w:rPr>
                <w:noProof/>
                <w:lang w:eastAsia="zh-CN"/>
              </w:rPr>
              <w:t xml:space="preserve"> </w:t>
            </w:r>
            <w:r w:rsidR="00D4009E">
              <w:rPr>
                <w:noProof/>
                <w:lang w:eastAsia="zh-CN"/>
              </w:rPr>
              <w:t xml:space="preserve">the new I-SMF shall retrieve SM context from the SMF or Source I-SMF, the </w:t>
            </w:r>
            <w:r w:rsidR="004A488C">
              <w:rPr>
                <w:noProof/>
                <w:lang w:eastAsia="zh-CN"/>
              </w:rPr>
              <w:t xml:space="preserve">SM context type is used to retrieve the all the context including the </w:t>
            </w:r>
            <w:r w:rsidR="000D5230">
              <w:rPr>
                <w:noProof/>
                <w:lang w:eastAsia="zh-CN"/>
              </w:rPr>
              <w:t>EPS PDN contexts</w:t>
            </w:r>
            <w:r w:rsidR="004A488C">
              <w:rPr>
                <w:noProof/>
                <w:lang w:eastAsia="zh-CN"/>
              </w:rPr>
              <w:t xml:space="preserve"> and </w:t>
            </w:r>
            <w:r w:rsidR="000D5230">
              <w:rPr>
                <w:noProof/>
                <w:lang w:eastAsia="zh-CN"/>
              </w:rPr>
              <w:t xml:space="preserve">5G </w:t>
            </w:r>
            <w:r w:rsidR="004A488C">
              <w:rPr>
                <w:noProof/>
                <w:lang w:eastAsia="zh-CN"/>
              </w:rPr>
              <w:t>SM context</w:t>
            </w:r>
            <w:r w:rsidR="00B4064D">
              <w:rPr>
                <w:noProof/>
                <w:lang w:eastAsia="zh-CN"/>
              </w:rPr>
              <w: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16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1163D" w:rsidRDefault="00C1163D" w:rsidP="00C1163D">
            <w:pPr>
              <w:pStyle w:val="CRCoverPage"/>
              <w:spacing w:after="0"/>
              <w:ind w:left="100"/>
              <w:rPr>
                <w:noProof/>
                <w:lang w:eastAsia="zh-CN"/>
              </w:rPr>
            </w:pPr>
            <w:r>
              <w:rPr>
                <w:noProof/>
                <w:lang w:eastAsia="zh-CN"/>
              </w:rPr>
              <w:t xml:space="preserve">Update </w:t>
            </w:r>
            <w:r w:rsidR="004A488C">
              <w:t xml:space="preserve">Retrieve </w:t>
            </w:r>
            <w:r w:rsidR="004A488C" w:rsidRPr="009B67AF">
              <w:t xml:space="preserve">SM </w:t>
            </w:r>
            <w:r w:rsidR="004A488C">
              <w:t>C</w:t>
            </w:r>
            <w:r w:rsidR="004A488C" w:rsidRPr="009B67AF">
              <w:t>ontext</w:t>
            </w:r>
            <w:r>
              <w:rPr>
                <w:noProof/>
                <w:lang w:eastAsia="zh-CN"/>
              </w:rPr>
              <w:t xml:space="preserve"> with I-SMF in Service Description</w:t>
            </w:r>
          </w:p>
          <w:p w:rsidR="008D6CC3" w:rsidRDefault="00C1163D" w:rsidP="000D5230">
            <w:pPr>
              <w:pStyle w:val="CRCoverPage"/>
              <w:spacing w:after="0"/>
              <w:ind w:left="100"/>
              <w:rPr>
                <w:noProof/>
                <w:lang w:eastAsia="zh-CN"/>
              </w:rPr>
            </w:pPr>
            <w:r>
              <w:rPr>
                <w:noProof/>
                <w:lang w:eastAsia="zh-CN"/>
              </w:rPr>
              <w:t xml:space="preserve">Update </w:t>
            </w:r>
            <w:r w:rsidR="004A488C">
              <w:t>Retrieve SM Context service operation</w:t>
            </w:r>
            <w:r>
              <w:t xml:space="preserve"> with I-SMF insertion and change</w:t>
            </w:r>
            <w:r w:rsidR="004A488C">
              <w:t xml:space="preserve"> to retrieve </w:t>
            </w:r>
            <w:r w:rsidR="000D5230">
              <w:t xml:space="preserve">EPS </w:t>
            </w:r>
            <w:r w:rsidR="004A488C">
              <w:t xml:space="preserve">PDN </w:t>
            </w:r>
            <w:r w:rsidR="000D5230">
              <w:t xml:space="preserve">Contexts </w:t>
            </w:r>
            <w:r w:rsidR="004A488C">
              <w:t xml:space="preserve">and </w:t>
            </w:r>
            <w:r w:rsidR="000D5230">
              <w:t xml:space="preserve">5G </w:t>
            </w:r>
            <w:r w:rsidR="004A488C">
              <w:t>SM context</w:t>
            </w:r>
            <w:r w:rsidR="00B4064D">
              <w:t>s</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FB3">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0F03" w:rsidP="00173967">
            <w:pPr>
              <w:pStyle w:val="CRCoverPage"/>
              <w:spacing w:after="0"/>
              <w:ind w:left="100"/>
              <w:rPr>
                <w:noProof/>
                <w:lang w:eastAsia="zh-CN"/>
              </w:rPr>
            </w:pPr>
            <w:r>
              <w:rPr>
                <w:noProof/>
                <w:lang w:eastAsia="zh-CN"/>
              </w:rPr>
              <w:t xml:space="preserve">5.2.1, </w:t>
            </w:r>
            <w:r w:rsidR="008B3DDB">
              <w:rPr>
                <w:noProof/>
                <w:lang w:eastAsia="zh-CN"/>
              </w:rPr>
              <w:t>5.2.2.</w:t>
            </w:r>
            <w:r w:rsidR="00173967">
              <w:rPr>
                <w:noProof/>
                <w:lang w:eastAsia="zh-CN"/>
              </w:rPr>
              <w:t>6</w:t>
            </w:r>
            <w:r w:rsidR="008B3DDB">
              <w:rPr>
                <w:noProof/>
                <w:lang w:eastAsia="zh-CN"/>
              </w:rPr>
              <w:t xml:space="preserve">.1, </w:t>
            </w:r>
            <w:r w:rsidR="00173967">
              <w:rPr>
                <w:noProof/>
                <w:lang w:eastAsia="zh-CN"/>
              </w:rPr>
              <w:t>6.1.6.2.7, 6.1.6.2.27,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93366">
            <w:pPr>
              <w:pStyle w:val="CRCoverPage"/>
              <w:spacing w:after="0"/>
              <w:ind w:left="100"/>
              <w:rPr>
                <w:noProof/>
              </w:rPr>
            </w:pPr>
            <w:r>
              <w:rPr>
                <w:bCs/>
              </w:rPr>
              <w:t xml:space="preserve">This CR introduces backwards compatible corrections to the </w:t>
            </w:r>
            <w:proofErr w:type="spellStart"/>
            <w:r>
              <w:rPr>
                <w:bCs/>
              </w:rPr>
              <w:t>OpenAPI</w:t>
            </w:r>
            <w:proofErr w:type="spellEnd"/>
            <w:r>
              <w:rPr>
                <w:bCs/>
              </w:rPr>
              <w:t xml:space="preserve"> file for </w:t>
            </w:r>
            <w:proofErr w:type="spellStart"/>
            <w:r>
              <w:t>Nsmf_PDUSession</w:t>
            </w:r>
            <w:proofErr w:type="spellEnd"/>
            <w:r>
              <w:t xml:space="preserve"> API</w:t>
            </w:r>
            <w:r>
              <w:rPr>
                <w:bCs/>
              </w:rPr>
              <w:t>.</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94143"/>
      <w:r>
        <w:rPr>
          <w:rFonts w:ascii="Arial" w:hAnsi="Arial" w:cs="Arial"/>
          <w:color w:val="0000FF"/>
          <w:sz w:val="28"/>
          <w:szCs w:val="28"/>
          <w:lang w:val="en-US"/>
        </w:rPr>
        <w:lastRenderedPageBreak/>
        <w:t>* * * First Change * * * *</w:t>
      </w:r>
      <w:bookmarkEnd w:id="3"/>
    </w:p>
    <w:p w:rsidR="00DB503C" w:rsidRDefault="00DB503C" w:rsidP="00DB503C">
      <w:pPr>
        <w:pStyle w:val="3"/>
      </w:pPr>
      <w:bookmarkStart w:id="4" w:name="_Toc3975977"/>
      <w:r>
        <w:t>5.2.1</w:t>
      </w:r>
      <w:r>
        <w:tab/>
        <w:t>Service Description</w:t>
      </w:r>
      <w:bookmarkEnd w:id="4"/>
    </w:p>
    <w:p w:rsidR="00DB503C" w:rsidRDefault="00DB503C" w:rsidP="00DB503C">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rsidR="00DB503C" w:rsidRDefault="00DB503C" w:rsidP="00DB503C">
      <w:pPr>
        <w:pStyle w:val="B1"/>
      </w:pPr>
      <w:r>
        <w:t>-</w:t>
      </w:r>
      <w:r>
        <w:tab/>
        <w:t>Creation, modification and deletion of SM contexts for PDU Sessions upon receiving N1 message notification from AMF carrying the NAS SM messages;</w:t>
      </w:r>
      <w:r w:rsidRPr="00010A19">
        <w:t xml:space="preserve"> </w:t>
      </w:r>
      <w:r>
        <w:t>an SM context represents an association between the NF Service Consumer (e.g. AMF) and the SMF for a PDU session;</w:t>
      </w:r>
    </w:p>
    <w:p w:rsidR="00DB503C" w:rsidRDefault="00DB503C" w:rsidP="00DB503C">
      <w:pPr>
        <w:pStyle w:val="B1"/>
      </w:pPr>
      <w:r>
        <w:t>-</w:t>
      </w:r>
      <w:r>
        <w:tab/>
        <w:t>Retrieval of SM contexts of PDU sessions, e.g. to move PDU sessions towards the EPC using the N26 interface</w:t>
      </w:r>
      <w:ins w:id="5" w:author="Huawei" w:date="2019-03-26T10:04:00Z">
        <w:r w:rsidR="00B4064D">
          <w:t xml:space="preserve"> or move PDU sessions and SM contexts towards I-SMF</w:t>
        </w:r>
      </w:ins>
      <w:r>
        <w:t>;</w:t>
      </w:r>
    </w:p>
    <w:p w:rsidR="00DB503C" w:rsidRDefault="00DB503C" w:rsidP="00DB503C">
      <w:pPr>
        <w:pStyle w:val="B1"/>
      </w:pPr>
      <w:r>
        <w:t>-</w:t>
      </w:r>
      <w:r>
        <w:tab/>
        <w:t xml:space="preserve">Creation, modification and deletion of PDU sessions between the V-SMF and H-SMF, in HR roaming scenarios; </w:t>
      </w:r>
    </w:p>
    <w:p w:rsidR="00DB503C" w:rsidRDefault="00DB503C" w:rsidP="00DB503C">
      <w:pPr>
        <w:pStyle w:val="B1"/>
      </w:pPr>
      <w:r>
        <w:t>-</w:t>
      </w:r>
      <w:r>
        <w:tab/>
        <w:t>Association of policy and charging rules with PDU Sessions and binding the policy and charging rules to flows;</w:t>
      </w:r>
    </w:p>
    <w:p w:rsidR="00DB503C" w:rsidRDefault="00DB503C" w:rsidP="00DB503C">
      <w:pPr>
        <w:pStyle w:val="B1"/>
      </w:pPr>
      <w:r>
        <w:t>-</w:t>
      </w:r>
      <w:r>
        <w:tab/>
        <w:t>Interacting with the UPF over N4 for creating, modifying and releasing user plane sessions;</w:t>
      </w:r>
    </w:p>
    <w:p w:rsidR="00706BAD" w:rsidRDefault="00DB503C" w:rsidP="00DB503C">
      <w:pPr>
        <w:pStyle w:val="B1"/>
      </w:pPr>
      <w:r>
        <w:t>-</w:t>
      </w:r>
      <w:r>
        <w:tab/>
        <w:t>Process user plane events from the UPF and apply the corresponding policy and charging rules.</w:t>
      </w:r>
    </w:p>
    <w:p w:rsidR="00DB503C" w:rsidRPr="003078D0" w:rsidRDefault="00DB503C" w:rsidP="00DB503C">
      <w:r>
        <w:t xml:space="preserve">The </w:t>
      </w:r>
      <w:proofErr w:type="spellStart"/>
      <w:r>
        <w:t>Nsmf_PDUSession</w:t>
      </w:r>
      <w:proofErr w:type="spellEnd"/>
      <w:r>
        <w:t xml:space="preserve"> service supports the following service operations.</w:t>
      </w:r>
    </w:p>
    <w:p w:rsidR="00DB503C" w:rsidRDefault="00DB503C" w:rsidP="00DB503C">
      <w:pPr>
        <w:pStyle w:val="TH"/>
      </w:pPr>
      <w:r w:rsidRPr="00990165">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B503C" w:rsidTr="00FD505E">
        <w:tc>
          <w:tcPr>
            <w:tcW w:w="1951" w:type="dxa"/>
          </w:tcPr>
          <w:p w:rsidR="00DB503C" w:rsidRPr="009B67AF" w:rsidRDefault="00DB503C" w:rsidP="00FD505E">
            <w:pPr>
              <w:pStyle w:val="TAH"/>
            </w:pPr>
            <w:r w:rsidRPr="009B67AF">
              <w:t>Service Operations</w:t>
            </w:r>
          </w:p>
        </w:tc>
        <w:tc>
          <w:tcPr>
            <w:tcW w:w="3969" w:type="dxa"/>
          </w:tcPr>
          <w:p w:rsidR="00DB503C" w:rsidRPr="009B67AF" w:rsidRDefault="00DB503C" w:rsidP="00FD505E">
            <w:pPr>
              <w:pStyle w:val="TAH"/>
            </w:pPr>
            <w:r>
              <w:t>Description</w:t>
            </w:r>
          </w:p>
        </w:tc>
        <w:tc>
          <w:tcPr>
            <w:tcW w:w="1843" w:type="dxa"/>
          </w:tcPr>
          <w:p w:rsidR="00DB503C" w:rsidRPr="009B67AF" w:rsidRDefault="00DB503C" w:rsidP="00FD505E">
            <w:pPr>
              <w:pStyle w:val="TAH"/>
            </w:pPr>
            <w:r w:rsidRPr="009B67AF">
              <w:t>Operation</w:t>
            </w:r>
          </w:p>
          <w:p w:rsidR="00DB503C" w:rsidRPr="009B67AF" w:rsidRDefault="00DB503C" w:rsidP="00FD505E">
            <w:pPr>
              <w:pStyle w:val="TAH"/>
            </w:pPr>
            <w:r w:rsidRPr="009B67AF">
              <w:t>Semantics</w:t>
            </w:r>
          </w:p>
        </w:tc>
        <w:tc>
          <w:tcPr>
            <w:tcW w:w="1701" w:type="dxa"/>
          </w:tcPr>
          <w:p w:rsidR="00DB503C" w:rsidRPr="009B67AF" w:rsidRDefault="00DB503C" w:rsidP="00FD505E">
            <w:pPr>
              <w:pStyle w:val="TAH"/>
            </w:pPr>
            <w:r w:rsidRPr="009B67AF">
              <w:t>Example Consumer(s)</w:t>
            </w:r>
          </w:p>
        </w:tc>
      </w:tr>
      <w:tr w:rsidR="00DB503C" w:rsidRPr="00A473A5" w:rsidTr="00FD505E">
        <w:tc>
          <w:tcPr>
            <w:tcW w:w="1951" w:type="dxa"/>
          </w:tcPr>
          <w:p w:rsidR="00DB503C" w:rsidRPr="009B67AF" w:rsidRDefault="00DB503C" w:rsidP="00FD505E">
            <w:pPr>
              <w:pStyle w:val="TAL"/>
            </w:pPr>
            <w:r w:rsidRPr="009B67AF">
              <w:t xml:space="preserve">Create SM </w:t>
            </w:r>
            <w:r>
              <w:t>C</w:t>
            </w:r>
            <w:r w:rsidRPr="009B67AF">
              <w:t>ontext</w:t>
            </w:r>
          </w:p>
        </w:tc>
        <w:tc>
          <w:tcPr>
            <w:tcW w:w="3969" w:type="dxa"/>
          </w:tcPr>
          <w:p w:rsidR="00DB503C" w:rsidRPr="009B67AF" w:rsidRDefault="00DB503C" w:rsidP="00FD505E">
            <w:pPr>
              <w:pStyle w:val="TAL"/>
            </w:pPr>
            <w:r>
              <w:t>C</w:t>
            </w:r>
            <w:r w:rsidRPr="009B67AF">
              <w:t xml:space="preserve">reate </w:t>
            </w:r>
            <w:r>
              <w:t xml:space="preserve">an </w:t>
            </w:r>
            <w:r w:rsidRPr="009B67AF">
              <w:t>SM context</w:t>
            </w:r>
            <w:r>
              <w:t xml:space="preserve"> in SMF, or in V-SMF in HR roaming scenarios, for a PDU session.</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Pr="009B67AF" w:rsidRDefault="00DB503C" w:rsidP="00FD505E">
            <w:pPr>
              <w:pStyle w:val="TAL"/>
            </w:pPr>
            <w:r w:rsidRPr="009B67AF">
              <w:t xml:space="preserve">Update SM </w:t>
            </w:r>
            <w:r>
              <w:t>C</w:t>
            </w:r>
            <w:r w:rsidRPr="009B67AF">
              <w:t>ontext</w:t>
            </w:r>
          </w:p>
        </w:tc>
        <w:tc>
          <w:tcPr>
            <w:tcW w:w="3969" w:type="dxa"/>
          </w:tcPr>
          <w:p w:rsidR="00DB503C" w:rsidRPr="009B67AF" w:rsidRDefault="00DB503C" w:rsidP="00FD505E">
            <w:pPr>
              <w:pStyle w:val="TAL"/>
            </w:pPr>
            <w:r>
              <w:t>Update the SM context of a PDU session and/or provide the SMF with N1 or N2 SM information received from the UE or from the AN.</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Pr="009B67AF" w:rsidRDefault="00DB503C" w:rsidP="00FD505E">
            <w:pPr>
              <w:pStyle w:val="TAL"/>
            </w:pPr>
            <w:r w:rsidRPr="009B67AF">
              <w:t xml:space="preserve">Release SM </w:t>
            </w:r>
            <w:r>
              <w:t>C</w:t>
            </w:r>
            <w:r w:rsidRPr="009B67AF">
              <w:t>ontext</w:t>
            </w:r>
          </w:p>
        </w:tc>
        <w:tc>
          <w:tcPr>
            <w:tcW w:w="3969" w:type="dxa"/>
          </w:tcPr>
          <w:p w:rsidR="00DB503C" w:rsidRPr="009B67AF" w:rsidRDefault="00DB503C" w:rsidP="00FD505E">
            <w:pPr>
              <w:pStyle w:val="TAL"/>
            </w:pPr>
            <w:r>
              <w:t>Release the SM context of a PDU session when the PDU session has been released.</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Default="00DB503C" w:rsidP="00FD505E">
            <w:pPr>
              <w:pStyle w:val="TAL"/>
            </w:pPr>
            <w:r>
              <w:t xml:space="preserve">Notify </w:t>
            </w:r>
            <w:r w:rsidRPr="009B67AF">
              <w:t xml:space="preserve">SM </w:t>
            </w:r>
            <w:r>
              <w:t>C</w:t>
            </w:r>
            <w:r w:rsidRPr="009B67AF">
              <w:t>ontext</w:t>
            </w:r>
            <w:r>
              <w:t xml:space="preserve"> Status</w:t>
            </w:r>
          </w:p>
          <w:p w:rsidR="00DB503C" w:rsidRPr="009B67AF" w:rsidRDefault="00DB503C" w:rsidP="00FD505E">
            <w:pPr>
              <w:pStyle w:val="TAL"/>
            </w:pPr>
            <w:r>
              <w:t xml:space="preserve">(see NOTE 1) </w:t>
            </w:r>
          </w:p>
        </w:tc>
        <w:tc>
          <w:tcPr>
            <w:tcW w:w="3969" w:type="dxa"/>
          </w:tcPr>
          <w:p w:rsidR="00DB503C" w:rsidRPr="009B67AF" w:rsidRDefault="00DB503C" w:rsidP="00FD505E">
            <w:pPr>
              <w:pStyle w:val="TAL"/>
            </w:pPr>
            <w:r>
              <w:t>Notify the NF Service Consumer about the status of an SM Context of a PDU session (e.g. the SM Context is released within the SMF).</w:t>
            </w:r>
          </w:p>
        </w:tc>
        <w:tc>
          <w:tcPr>
            <w:tcW w:w="1843" w:type="dxa"/>
          </w:tcPr>
          <w:p w:rsidR="00DB503C" w:rsidRPr="009B67AF" w:rsidRDefault="00DB503C" w:rsidP="00FD505E">
            <w:pPr>
              <w:pStyle w:val="TAL"/>
            </w:pPr>
            <w:r>
              <w:t>Subscribe/Notify</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Default="00DB503C" w:rsidP="00FD505E">
            <w:pPr>
              <w:pStyle w:val="TAL"/>
            </w:pPr>
            <w:r>
              <w:t xml:space="preserve">Retrieve </w:t>
            </w:r>
            <w:r w:rsidRPr="009B67AF">
              <w:t xml:space="preserve">SM </w:t>
            </w:r>
            <w:r>
              <w:t>C</w:t>
            </w:r>
            <w:r w:rsidRPr="009B67AF">
              <w:t>ontext</w:t>
            </w:r>
          </w:p>
          <w:p w:rsidR="00DB503C" w:rsidRPr="009B67AF" w:rsidRDefault="00DB503C" w:rsidP="00FD505E">
            <w:pPr>
              <w:pStyle w:val="TAL"/>
            </w:pPr>
            <w:r>
              <w:t xml:space="preserve">(see NOTE 2)  </w:t>
            </w:r>
          </w:p>
        </w:tc>
        <w:tc>
          <w:tcPr>
            <w:tcW w:w="3969" w:type="dxa"/>
          </w:tcPr>
          <w:p w:rsidR="00DB503C" w:rsidRPr="009B67AF" w:rsidRDefault="00DB503C" w:rsidP="00FD505E">
            <w:pPr>
              <w:pStyle w:val="TAL"/>
            </w:pPr>
            <w:r>
              <w:t>Retrieve an SM context of a PDU session from SMF, or from V-SMF in HR roaming scenarios, for 5GS to EPS mobility</w:t>
            </w:r>
            <w:ins w:id="6" w:author="Huawei" w:date="2019-03-26T10:21:00Z">
              <w:r w:rsidR="000D5230">
                <w:t xml:space="preserve">, or towards </w:t>
              </w:r>
            </w:ins>
            <w:ins w:id="7" w:author="Huawei" w:date="2019-03-26T10:23:00Z">
              <w:r w:rsidR="00FA006A">
                <w:t xml:space="preserve">target </w:t>
              </w:r>
            </w:ins>
            <w:ins w:id="8" w:author="Huawei" w:date="2019-03-26T10:22:00Z">
              <w:r w:rsidR="000D5230">
                <w:t>I-SMF from source I-SMF</w:t>
              </w:r>
            </w:ins>
            <w:r>
              <w:t>.</w:t>
            </w:r>
          </w:p>
        </w:tc>
        <w:tc>
          <w:tcPr>
            <w:tcW w:w="1843" w:type="dxa"/>
          </w:tcPr>
          <w:p w:rsidR="00DB503C" w:rsidRPr="009B67AF" w:rsidRDefault="00DB503C" w:rsidP="00FD505E">
            <w:pPr>
              <w:pStyle w:val="TAL"/>
            </w:pPr>
            <w:r>
              <w:t>Request/Response</w:t>
            </w:r>
          </w:p>
        </w:tc>
        <w:tc>
          <w:tcPr>
            <w:tcW w:w="1701" w:type="dxa"/>
          </w:tcPr>
          <w:p w:rsidR="00DB503C" w:rsidRPr="009B67AF" w:rsidRDefault="00DB503C" w:rsidP="00FD505E">
            <w:pPr>
              <w:pStyle w:val="TAL"/>
            </w:pPr>
            <w:r w:rsidRPr="009B67AF">
              <w:t>AMF</w:t>
            </w:r>
            <w:ins w:id="9" w:author="Huawei" w:date="2019-03-26T10:05:00Z">
              <w:r w:rsidR="00B4064D">
                <w:t>, I-SMF</w:t>
              </w:r>
            </w:ins>
          </w:p>
        </w:tc>
      </w:tr>
      <w:tr w:rsidR="00DB503C" w:rsidRPr="00A473A5" w:rsidTr="00FD505E">
        <w:tc>
          <w:tcPr>
            <w:tcW w:w="1951" w:type="dxa"/>
          </w:tcPr>
          <w:p w:rsidR="00DB503C" w:rsidRPr="009B67AF" w:rsidRDefault="00DB503C" w:rsidP="00FD505E">
            <w:pPr>
              <w:pStyle w:val="TAL"/>
            </w:pPr>
            <w:r w:rsidRPr="009B67AF">
              <w:t>Create</w:t>
            </w:r>
          </w:p>
        </w:tc>
        <w:tc>
          <w:tcPr>
            <w:tcW w:w="3969" w:type="dxa"/>
          </w:tcPr>
          <w:p w:rsidR="00DB503C" w:rsidRPr="009B67AF" w:rsidRDefault="00DB503C" w:rsidP="00FD505E">
            <w:pPr>
              <w:pStyle w:val="TAL"/>
            </w:pPr>
            <w:r>
              <w:t>Create a PDU session in the H-SMF, in HR roaming scenarios.</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V-SMF</w:t>
            </w:r>
          </w:p>
        </w:tc>
      </w:tr>
      <w:tr w:rsidR="00DB503C" w:rsidRPr="00A473A5" w:rsidTr="00FD505E">
        <w:tc>
          <w:tcPr>
            <w:tcW w:w="1951" w:type="dxa"/>
          </w:tcPr>
          <w:p w:rsidR="00DB503C" w:rsidRPr="009B67AF" w:rsidRDefault="00DB503C" w:rsidP="00FD505E">
            <w:pPr>
              <w:pStyle w:val="TAL"/>
            </w:pPr>
            <w:r w:rsidRPr="009B67AF">
              <w:t>Update</w:t>
            </w:r>
          </w:p>
        </w:tc>
        <w:tc>
          <w:tcPr>
            <w:tcW w:w="3969" w:type="dxa"/>
          </w:tcPr>
          <w:p w:rsidR="00DB503C" w:rsidRPr="009B67AF" w:rsidRDefault="00DB503C" w:rsidP="00FD505E">
            <w:pPr>
              <w:pStyle w:val="TAL"/>
            </w:pPr>
            <w:r>
              <w:t>U</w:t>
            </w:r>
            <w:r w:rsidRPr="009B67AF">
              <w:t>pdate</w:t>
            </w:r>
            <w:r>
              <w:t xml:space="preserve"> a PDU session in the H-SMF or V-SMF, in HR roaming scenarios.</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V-SMF, H-SMF</w:t>
            </w:r>
          </w:p>
        </w:tc>
      </w:tr>
      <w:tr w:rsidR="00DB503C" w:rsidRPr="00A473A5" w:rsidTr="00FD505E">
        <w:tc>
          <w:tcPr>
            <w:tcW w:w="1951" w:type="dxa"/>
          </w:tcPr>
          <w:p w:rsidR="00DB503C" w:rsidRPr="009B67AF" w:rsidRDefault="00DB503C" w:rsidP="00FD505E">
            <w:pPr>
              <w:pStyle w:val="TAL"/>
            </w:pPr>
            <w:r w:rsidRPr="009B67AF">
              <w:t>Release</w:t>
            </w:r>
          </w:p>
        </w:tc>
        <w:tc>
          <w:tcPr>
            <w:tcW w:w="3969" w:type="dxa"/>
          </w:tcPr>
          <w:p w:rsidR="00DB503C" w:rsidRPr="009B67AF" w:rsidRDefault="00DB503C" w:rsidP="00FD505E">
            <w:pPr>
              <w:pStyle w:val="TAL"/>
            </w:pPr>
            <w:r>
              <w:t>R</w:t>
            </w:r>
            <w:r w:rsidRPr="009B67AF">
              <w:t>elease</w:t>
            </w:r>
            <w:r>
              <w:t xml:space="preserve"> a PDU session in the H-SMF, in HR roaming scenarios. </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t>V-SMF</w:t>
            </w:r>
          </w:p>
        </w:tc>
      </w:tr>
      <w:tr w:rsidR="00DB503C" w:rsidRPr="009B67AF" w:rsidTr="00FD505E">
        <w:tc>
          <w:tcPr>
            <w:tcW w:w="1951" w:type="dxa"/>
            <w:tcBorders>
              <w:top w:val="single" w:sz="4" w:space="0" w:color="auto"/>
              <w:left w:val="single" w:sz="4" w:space="0" w:color="auto"/>
              <w:bottom w:val="single" w:sz="4" w:space="0" w:color="auto"/>
              <w:right w:val="single" w:sz="4" w:space="0" w:color="auto"/>
            </w:tcBorders>
          </w:tcPr>
          <w:p w:rsidR="00DB503C" w:rsidRDefault="00DB503C" w:rsidP="00FD505E">
            <w:pPr>
              <w:pStyle w:val="TAL"/>
            </w:pPr>
            <w:r>
              <w:t>Notify Status</w:t>
            </w:r>
          </w:p>
          <w:p w:rsidR="00DB503C" w:rsidRPr="009B67AF" w:rsidRDefault="00DB503C" w:rsidP="00FD505E">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rsidR="00DB503C" w:rsidRDefault="00DB503C" w:rsidP="00FD505E">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rsidR="00DB503C" w:rsidRPr="009B67AF" w:rsidRDefault="00DB503C" w:rsidP="00FD505E">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rsidR="00DB503C" w:rsidRPr="009B67AF" w:rsidRDefault="00DB503C" w:rsidP="00FD505E">
            <w:pPr>
              <w:pStyle w:val="TAL"/>
            </w:pPr>
            <w:r>
              <w:t>V-SMF</w:t>
            </w:r>
          </w:p>
        </w:tc>
      </w:tr>
      <w:tr w:rsidR="00DB503C" w:rsidRPr="009B67AF" w:rsidTr="00FD505E">
        <w:tc>
          <w:tcPr>
            <w:tcW w:w="9464" w:type="dxa"/>
            <w:gridSpan w:val="4"/>
            <w:tcBorders>
              <w:top w:val="single" w:sz="4" w:space="0" w:color="auto"/>
              <w:left w:val="single" w:sz="4" w:space="0" w:color="auto"/>
              <w:bottom w:val="single" w:sz="4" w:space="0" w:color="auto"/>
              <w:right w:val="single" w:sz="4" w:space="0" w:color="auto"/>
            </w:tcBorders>
          </w:tcPr>
          <w:p w:rsidR="00DB503C" w:rsidRDefault="00DB503C" w:rsidP="00FD505E">
            <w:pPr>
              <w:pStyle w:val="TAN"/>
            </w:pPr>
            <w:r>
              <w:t>NOTE 1:</w:t>
            </w:r>
            <w:r>
              <w:tab/>
              <w:t xml:space="preserve">This corresponds to the </w:t>
            </w:r>
            <w:proofErr w:type="spellStart"/>
            <w:r>
              <w:t>SMContextStatusNotify</w:t>
            </w:r>
            <w:proofErr w:type="spellEnd"/>
            <w:r>
              <w:t xml:space="preserve"> service operation defined in 3GPP TS 23.502 [3].</w:t>
            </w:r>
          </w:p>
          <w:p w:rsidR="00DB503C" w:rsidRDefault="00DB503C" w:rsidP="00FD505E">
            <w:pPr>
              <w:pStyle w:val="TAN"/>
            </w:pPr>
            <w:r>
              <w:t>NOTE 2:</w:t>
            </w:r>
            <w:r>
              <w:tab/>
              <w:t xml:space="preserve">This corresponds to the </w:t>
            </w:r>
            <w:proofErr w:type="spellStart"/>
            <w:r>
              <w:t>ContextRequest</w:t>
            </w:r>
            <w:proofErr w:type="spellEnd"/>
            <w:r>
              <w:t xml:space="preserve"> service operation defined in 3GPP TS 23.502 [3].</w:t>
            </w:r>
          </w:p>
          <w:p w:rsidR="00DB503C" w:rsidRDefault="00DB503C" w:rsidP="00FD505E">
            <w:pPr>
              <w:pStyle w:val="TAN"/>
            </w:pPr>
            <w:r>
              <w:t>NOTE 3:</w:t>
            </w:r>
            <w:r>
              <w:tab/>
              <w:t xml:space="preserve">This corresponds to the </w:t>
            </w:r>
            <w:proofErr w:type="spellStart"/>
            <w:r>
              <w:t>StatusNotify</w:t>
            </w:r>
            <w:proofErr w:type="spellEnd"/>
            <w:r>
              <w:t xml:space="preserve"> service operation defined in 3GPP TS 23.502 [3].</w:t>
            </w:r>
          </w:p>
        </w:tc>
      </w:tr>
    </w:tbl>
    <w:p w:rsidR="00ED4FB3" w:rsidRDefault="00ED4FB3">
      <w:pPr>
        <w:rPr>
          <w:noProof/>
        </w:rPr>
      </w:pPr>
    </w:p>
    <w:p w:rsidR="00DB503C" w:rsidRDefault="00DB503C" w:rsidP="00DB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A488C" w:rsidRDefault="004A488C" w:rsidP="004A488C">
      <w:pPr>
        <w:pStyle w:val="4"/>
      </w:pPr>
      <w:bookmarkStart w:id="10" w:name="_Toc3976015"/>
      <w:r>
        <w:lastRenderedPageBreak/>
        <w:t>5.2.2.6</w:t>
      </w:r>
      <w:r>
        <w:tab/>
        <w:t>Retrieve SM Context service operation</w:t>
      </w:r>
      <w:bookmarkEnd w:id="10"/>
    </w:p>
    <w:p w:rsidR="004A488C" w:rsidRDefault="004A488C" w:rsidP="004A488C">
      <w:pPr>
        <w:pStyle w:val="5"/>
      </w:pPr>
      <w:bookmarkStart w:id="11" w:name="_Toc3976016"/>
      <w:r>
        <w:t>5.2.2.6.1</w:t>
      </w:r>
      <w:r>
        <w:tab/>
        <w:t>General</w:t>
      </w:r>
      <w:bookmarkEnd w:id="11"/>
    </w:p>
    <w:p w:rsidR="004A488C" w:rsidRDefault="004A488C" w:rsidP="004A488C">
      <w:r>
        <w:t>The Retrieve SM Context service operation shall be used to retrieve an individual SM context, for a given PDU session, from the SMF, or from the V-SMF for HR roaming scenarios</w:t>
      </w:r>
      <w:ins w:id="12" w:author="Huawei" w:date="2019-03-26T10:24:00Z">
        <w:r w:rsidR="00FA006A">
          <w:t>, or from the</w:t>
        </w:r>
      </w:ins>
      <w:ins w:id="13" w:author="Huawei" w:date="2019-03-26T10:25:00Z">
        <w:r w:rsidR="00FA006A">
          <w:t xml:space="preserve"> SMF or</w:t>
        </w:r>
      </w:ins>
      <w:ins w:id="14" w:author="Huawei" w:date="2019-03-26T10:24:00Z">
        <w:r w:rsidR="00FA006A">
          <w:t xml:space="preserve"> I-SMF for the </w:t>
        </w:r>
      </w:ins>
      <w:proofErr w:type="spellStart"/>
      <w:ins w:id="15" w:author="Huawei" w:date="2019-03-26T10:25:00Z">
        <w:r w:rsidR="00FA006A">
          <w:t>Xn</w:t>
        </w:r>
        <w:proofErr w:type="spellEnd"/>
        <w:r w:rsidR="00FA006A">
          <w:t xml:space="preserve"> based or </w:t>
        </w:r>
      </w:ins>
      <w:ins w:id="16" w:author="Huawei" w:date="2019-03-26T10:24:00Z">
        <w:r w:rsidR="00FA006A">
          <w:t>N2 based handover scenarios</w:t>
        </w:r>
      </w:ins>
      <w:r>
        <w:t xml:space="preserve">. </w:t>
      </w:r>
    </w:p>
    <w:p w:rsidR="004A488C" w:rsidRDefault="004A488C" w:rsidP="004A488C">
      <w:r>
        <w:t xml:space="preserve">It is used in the following procedures: </w:t>
      </w:r>
    </w:p>
    <w:p w:rsidR="004A488C" w:rsidRDefault="004A488C" w:rsidP="004A488C">
      <w:pPr>
        <w:pStyle w:val="B1"/>
      </w:pPr>
      <w:r>
        <w:t>-</w:t>
      </w:r>
      <w:r>
        <w:tab/>
        <w:t xml:space="preserve">5GS to EPS handover using N26 interface (see </w:t>
      </w:r>
      <w:proofErr w:type="spellStart"/>
      <w:r>
        <w:t>subclause</w:t>
      </w:r>
      <w:proofErr w:type="spellEnd"/>
      <w:r>
        <w:t xml:space="preserve"> 4.11.1.2.1 of 3GPP TS 23.502 [3]), for PDU sessions associated with 3GPP access; </w:t>
      </w:r>
    </w:p>
    <w:p w:rsidR="004A488C" w:rsidRDefault="004A488C" w:rsidP="004A488C">
      <w:pPr>
        <w:pStyle w:val="B1"/>
        <w:rPr>
          <w:ins w:id="17" w:author="Huawei" w:date="2019-03-26T10:25:00Z"/>
        </w:rPr>
      </w:pPr>
      <w:r>
        <w:t>-</w:t>
      </w:r>
      <w:r>
        <w:tab/>
        <w:t xml:space="preserve">5GS to EPS Idle mode mobility using N26 interface (see </w:t>
      </w:r>
      <w:proofErr w:type="spellStart"/>
      <w:r>
        <w:t>subclause</w:t>
      </w:r>
      <w:proofErr w:type="spellEnd"/>
      <w:r>
        <w:t xml:space="preserve"> 4.11.1.3.2 of 3GPP TS 23.502 [3]), for PDU sessions associated with 3GPP access.</w:t>
      </w:r>
    </w:p>
    <w:p w:rsidR="00FA006A" w:rsidRDefault="00FA006A" w:rsidP="004A488C">
      <w:pPr>
        <w:pStyle w:val="B1"/>
        <w:rPr>
          <w:ins w:id="18" w:author="Huawei" w:date="2019-03-26T10:26:00Z"/>
        </w:rPr>
      </w:pPr>
      <w:ins w:id="19" w:author="Huawei" w:date="2019-03-26T10:25:00Z">
        <w:r>
          <w:t>-</w:t>
        </w:r>
        <w:r>
          <w:tab/>
        </w:r>
      </w:ins>
      <w:proofErr w:type="spellStart"/>
      <w:ins w:id="20" w:author="Huawei" w:date="2019-03-26T10:30:00Z">
        <w:r w:rsidRPr="00050CA8">
          <w:t>Xn</w:t>
        </w:r>
        <w:proofErr w:type="spellEnd"/>
        <w:r w:rsidRPr="00050CA8">
          <w:t xml:space="preserve"> based </w:t>
        </w:r>
        <w:r>
          <w:t>i</w:t>
        </w:r>
      </w:ins>
      <w:ins w:id="21" w:author="Huawei" w:date="2019-03-26T10:26:00Z">
        <w:r w:rsidRPr="00050CA8">
          <w:t xml:space="preserve">nter NG-RAN handover with insertion of intermediate </w:t>
        </w:r>
        <w:r>
          <w:rPr>
            <w:rFonts w:hint="eastAsia"/>
            <w:lang w:eastAsia="zh-CN"/>
          </w:rPr>
          <w:t>S</w:t>
        </w:r>
        <w:r>
          <w:t xml:space="preserve">MF (see </w:t>
        </w:r>
        <w:proofErr w:type="spellStart"/>
        <w:r>
          <w:t>subclause</w:t>
        </w:r>
        <w:proofErr w:type="spellEnd"/>
        <w:r>
          <w:t xml:space="preserve"> 4.x.x.x.x of 3GPP TS 23.502 [3]), for PDU sessions associated with 3GPP access.</w:t>
        </w:r>
      </w:ins>
    </w:p>
    <w:p w:rsidR="00FA006A" w:rsidRDefault="00FA006A" w:rsidP="004A488C">
      <w:pPr>
        <w:pStyle w:val="B1"/>
      </w:pPr>
      <w:ins w:id="22" w:author="Huawei" w:date="2019-03-26T10:26:00Z">
        <w:r>
          <w:t>-</w:t>
        </w:r>
        <w:r>
          <w:tab/>
        </w:r>
      </w:ins>
      <w:ins w:id="23" w:author="Huawei" w:date="2019-03-26T10:28:00Z">
        <w:r>
          <w:t>I</w:t>
        </w:r>
      </w:ins>
      <w:ins w:id="24" w:author="Huawei" w:date="2019-03-26T10:27:00Z">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xml:space="preserve">, with I-SMF </w:t>
        </w:r>
        <w:proofErr w:type="spellStart"/>
        <w:r>
          <w:t>instertion</w:t>
        </w:r>
        <w:proofErr w:type="spellEnd"/>
        <w:r>
          <w:t>/change/removal</w:t>
        </w:r>
      </w:ins>
      <w:ins w:id="25" w:author="Huawei" w:date="2019-03-26T10:29:00Z">
        <w:r>
          <w:t xml:space="preserve"> (see </w:t>
        </w:r>
        <w:proofErr w:type="spellStart"/>
        <w:r>
          <w:t>subclause</w:t>
        </w:r>
        <w:proofErr w:type="spellEnd"/>
        <w:r>
          <w:t xml:space="preserve"> 4.x.x.x.x of 3GPP TS 23.502 [3]), for PDU sessions associated with 3GPP access.</w:t>
        </w:r>
      </w:ins>
    </w:p>
    <w:p w:rsidR="004A488C" w:rsidRDefault="004A488C" w:rsidP="004A488C">
      <w:r>
        <w:t xml:space="preserve">The NF Service Consumer (e.g. AMF) shall retrieve an SM context by using the HTTP POST method (retrieve custom operation) as shown in Figure 5.2.2.6.1-1.  </w:t>
      </w:r>
    </w:p>
    <w:p w:rsidR="004A488C" w:rsidRDefault="004A488C" w:rsidP="004A488C">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5pt;height:107.35pt" o:ole="">
            <v:imagedata r:id="rId13" o:title=""/>
          </v:shape>
          <o:OLEObject Type="Embed" ProgID="Visio.Drawing.11" ShapeID="_x0000_i1025" DrawAspect="Content" ObjectID="_1615362042" r:id="rId14"/>
        </w:object>
      </w:r>
    </w:p>
    <w:p w:rsidR="004A488C" w:rsidRDefault="004A488C" w:rsidP="004A488C">
      <w:pPr>
        <w:pStyle w:val="TF"/>
      </w:pPr>
      <w:r>
        <w:t>Figure 5.2.2.6.1-1: SM context retrieval</w:t>
      </w:r>
    </w:p>
    <w:p w:rsidR="004A488C" w:rsidRDefault="004A488C" w:rsidP="004A488C">
      <w:pPr>
        <w:pStyle w:val="B1"/>
      </w:pPr>
      <w:r>
        <w:t>1.</w:t>
      </w:r>
      <w:r>
        <w:tab/>
        <w:t>The NF Service Consumer shall send a POST request to the resource representing the individual SM context to be retrieved. The POST request may contain a payload body with the following parameters:</w:t>
      </w:r>
    </w:p>
    <w:p w:rsidR="004A488C" w:rsidRDefault="004A488C" w:rsidP="004A488C">
      <w:pPr>
        <w:pStyle w:val="B2"/>
        <w:rPr>
          <w:ins w:id="26" w:author="Huawei" w:date="2019-03-26T10:30:00Z"/>
        </w:rPr>
      </w:pPr>
      <w:r>
        <w:t>-</w:t>
      </w:r>
      <w:r>
        <w:tab/>
        <w:t>target MME capabilities, if available, to allow the SMF to determine whether to include EPS bearer contexts for non-IP PDN type or not.</w:t>
      </w:r>
    </w:p>
    <w:p w:rsidR="00FA006A" w:rsidRDefault="00FA006A" w:rsidP="004A488C">
      <w:pPr>
        <w:pStyle w:val="B2"/>
      </w:pPr>
      <w:ins w:id="27" w:author="Huawei" w:date="2019-03-26T10:30:00Z">
        <w:r>
          <w:t>-</w:t>
        </w:r>
        <w:r>
          <w:tab/>
          <w:t>SM context type</w:t>
        </w:r>
      </w:ins>
      <w:ins w:id="28" w:author="Huawei" w:date="2019-03-26T10:31:00Z">
        <w:r>
          <w:t xml:space="preserve">, if </w:t>
        </w:r>
      </w:ins>
      <w:ins w:id="29" w:author="Huawei" w:date="2019-03-26T10:32:00Z">
        <w:r>
          <w:t xml:space="preserve">available, to indicate the SMF whether to include </w:t>
        </w:r>
      </w:ins>
      <w:ins w:id="30" w:author="Huawei" w:date="2019-03-26T10:34:00Z">
        <w:r w:rsidR="00067138">
          <w:t xml:space="preserve">5G SM contexts </w:t>
        </w:r>
      </w:ins>
      <w:ins w:id="31" w:author="Huawei" w:date="2019-03-26T10:33:00Z">
        <w:r>
          <w:t>and/</w:t>
        </w:r>
        <w:r w:rsidR="00067138">
          <w:t>or</w:t>
        </w:r>
      </w:ins>
      <w:ins w:id="32" w:author="Huawei" w:date="2019-03-26T10:34:00Z">
        <w:r w:rsidR="00067138">
          <w:t xml:space="preserve"> EPS bearer contexts</w:t>
        </w:r>
      </w:ins>
      <w:ins w:id="33" w:author="Huawei" w:date="2019-03-26T10:33:00Z">
        <w:r w:rsidR="00067138">
          <w:t>.</w:t>
        </w:r>
      </w:ins>
    </w:p>
    <w:p w:rsidR="00067138" w:rsidRDefault="004A488C" w:rsidP="004A488C">
      <w:pPr>
        <w:pStyle w:val="B1"/>
        <w:rPr>
          <w:ins w:id="34" w:author="Huawei" w:date="2019-03-26T10:40:00Z"/>
        </w:rPr>
      </w:pPr>
      <w:r w:rsidRPr="000C7A0F">
        <w:t>2</w:t>
      </w:r>
      <w:r>
        <w:t>a</w:t>
      </w:r>
      <w:r w:rsidRPr="000C7A0F">
        <w:t>.</w:t>
      </w:r>
      <w:r w:rsidRPr="000C7A0F">
        <w:tab/>
      </w:r>
      <w:proofErr w:type="gramStart"/>
      <w:r w:rsidRPr="0057039A">
        <w:t>On</w:t>
      </w:r>
      <w:proofErr w:type="gramEnd"/>
      <w:r w:rsidRPr="0057039A">
        <w:t xml:space="preserve">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33AA9">
        <w:t xml:space="preserve">. </w:t>
      </w:r>
      <w:r>
        <w:br/>
      </w:r>
      <w:r>
        <w:br/>
        <w:t>If the target MME capabilities were provided in the request parameters, and if the target MME supports the non-IP PDN type, the SMF shall return, for a PDU session with PDU session type "Ethernet" or "Unstructured", an EPS bearer context with the "non-IP" PDN type.</w:t>
      </w:r>
    </w:p>
    <w:p w:rsidR="00067138" w:rsidRDefault="00067138" w:rsidP="00067138">
      <w:pPr>
        <w:pStyle w:val="B1"/>
        <w:ind w:firstLine="0"/>
      </w:pPr>
      <w:ins w:id="35" w:author="Huawei" w:date="2019-03-26T10:35:00Z">
        <w:r>
          <w:t xml:space="preserve">If the SMF context type </w:t>
        </w:r>
      </w:ins>
      <w:ins w:id="36" w:author="Huawei" w:date="2019-03-26T10:36:00Z">
        <w:r>
          <w:t xml:space="preserve">was provided in the request parameters, and if indicating </w:t>
        </w:r>
      </w:ins>
      <w:ins w:id="37" w:author="Huawei" w:date="2019-03-26T10:38:00Z">
        <w:r>
          <w:t>all SM context</w:t>
        </w:r>
      </w:ins>
      <w:ins w:id="38" w:author="Huawei" w:date="2019-03-26T10:39:00Z">
        <w:r>
          <w:t xml:space="preserve"> types, the SMF shall return EPS bearer contexts and 5G SM contexts.</w:t>
        </w:r>
      </w:ins>
    </w:p>
    <w:p w:rsidR="004A488C" w:rsidRPr="00E33AA9" w:rsidRDefault="004A488C" w:rsidP="004A488C">
      <w:pPr>
        <w:pStyle w:val="B1"/>
      </w:pPr>
      <w:r>
        <w:t>2b.</w:t>
      </w:r>
      <w:r>
        <w:tab/>
      </w:r>
      <w:proofErr w:type="gramStart"/>
      <w:r>
        <w:t>On</w:t>
      </w:r>
      <w:proofErr w:type="gramEnd"/>
      <w:r>
        <w:t xml:space="preserve"> failure, one of the HTTP status code listed in Table </w:t>
      </w:r>
      <w:r w:rsidRPr="001769FF">
        <w:t>6.</w:t>
      </w:r>
      <w:r>
        <w:t>1.3.3.4.4.2</w:t>
      </w:r>
      <w:r w:rsidRPr="001769FF">
        <w:t>-</w:t>
      </w:r>
      <w:r>
        <w:t xml:space="preserve">2 shall be returned. For a 4xx/5xx response, the message body shall contain a </w:t>
      </w:r>
      <w:proofErr w:type="spellStart"/>
      <w:r>
        <w:t>ProblemDetails</w:t>
      </w:r>
      <w:proofErr w:type="spellEnd"/>
      <w:r>
        <w:t xml:space="preserve"> structure with the "cause" attribute set to one of the application error listed in Table </w:t>
      </w:r>
      <w:r w:rsidRPr="001769FF">
        <w:t>6.</w:t>
      </w:r>
      <w:r>
        <w:t>1.3.3.4.4.2</w:t>
      </w:r>
      <w:r w:rsidRPr="001769FF">
        <w:t>-</w:t>
      </w:r>
      <w:r>
        <w:t>2.</w:t>
      </w:r>
    </w:p>
    <w:p w:rsidR="008B3DDB" w:rsidRPr="004A488C" w:rsidRDefault="008B3DDB" w:rsidP="008B3DDB">
      <w:pPr>
        <w:pStyle w:val="B2"/>
      </w:pPr>
    </w:p>
    <w:p w:rsidR="000B6A97" w:rsidRDefault="000B6A97" w:rsidP="000B6A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65F65" w:rsidRDefault="00765F65" w:rsidP="00765F65">
      <w:pPr>
        <w:pStyle w:val="5"/>
      </w:pPr>
      <w:bookmarkStart w:id="39" w:name="_Toc3976124"/>
      <w:r>
        <w:lastRenderedPageBreak/>
        <w:t>6.1.6.2.7</w:t>
      </w:r>
      <w:r>
        <w:tab/>
        <w:t xml:space="preserve">Type: </w:t>
      </w:r>
      <w:proofErr w:type="spellStart"/>
      <w:r>
        <w:t>SMContextRetrieveData</w:t>
      </w:r>
      <w:bookmarkEnd w:id="39"/>
      <w:proofErr w:type="spellEnd"/>
    </w:p>
    <w:p w:rsidR="00765F65" w:rsidRDefault="00765F65" w:rsidP="00765F65">
      <w:pPr>
        <w:pStyle w:val="TH"/>
      </w:pPr>
      <w:r>
        <w:rPr>
          <w:noProof/>
        </w:rPr>
        <w:t>Table </w:t>
      </w:r>
      <w:r>
        <w:t xml:space="preserve">6.1.6.2.7-1: </w:t>
      </w:r>
      <w:r>
        <w:rPr>
          <w:noProof/>
        </w:rPr>
        <w:t xml:space="preserve">Definition of type </w:t>
      </w:r>
      <w:proofErr w:type="spellStart"/>
      <w:r>
        <w:t>SmContextRetrieveData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5F65"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65F65" w:rsidRDefault="00765F65" w:rsidP="00FD505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65F65" w:rsidRDefault="00765F65" w:rsidP="00FD505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65F65" w:rsidRPr="007277D4" w:rsidRDefault="00765F65" w:rsidP="00FD505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65F65" w:rsidRDefault="00765F65" w:rsidP="00FD505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65F65" w:rsidRDefault="00765F65" w:rsidP="00FD505E">
            <w:pPr>
              <w:pStyle w:val="TAH"/>
              <w:rPr>
                <w:rFonts w:cs="Arial"/>
                <w:szCs w:val="18"/>
              </w:rPr>
            </w:pPr>
            <w:r>
              <w:rPr>
                <w:rFonts w:cs="Arial"/>
                <w:szCs w:val="18"/>
              </w:rPr>
              <w:t>Description</w:t>
            </w:r>
          </w:p>
        </w:tc>
      </w:tr>
      <w:tr w:rsidR="00765F65"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765F65" w:rsidRDefault="00765F65" w:rsidP="00FD505E">
            <w:pPr>
              <w:pStyle w:val="TAL"/>
            </w:pPr>
            <w:proofErr w:type="spellStart"/>
            <w:r>
              <w:t>targetMmeCap</w:t>
            </w:r>
            <w:proofErr w:type="spellEnd"/>
          </w:p>
        </w:tc>
        <w:tc>
          <w:tcPr>
            <w:tcW w:w="1559" w:type="dxa"/>
            <w:tcBorders>
              <w:top w:val="single" w:sz="4" w:space="0" w:color="auto"/>
              <w:left w:val="single" w:sz="4" w:space="0" w:color="auto"/>
              <w:bottom w:val="single" w:sz="4" w:space="0" w:color="auto"/>
              <w:right w:val="single" w:sz="4" w:space="0" w:color="auto"/>
            </w:tcBorders>
          </w:tcPr>
          <w:p w:rsidR="00765F65" w:rsidRDefault="00765F65" w:rsidP="00FD505E">
            <w:pPr>
              <w:pStyle w:val="TAL"/>
            </w:pPr>
            <w:proofErr w:type="spellStart"/>
            <w:r>
              <w:t>MmeCapabilities</w:t>
            </w:r>
            <w:proofErr w:type="spellEnd"/>
          </w:p>
        </w:tc>
        <w:tc>
          <w:tcPr>
            <w:tcW w:w="425" w:type="dxa"/>
            <w:tcBorders>
              <w:top w:val="single" w:sz="4" w:space="0" w:color="auto"/>
              <w:left w:val="single" w:sz="4" w:space="0" w:color="auto"/>
              <w:bottom w:val="single" w:sz="4" w:space="0" w:color="auto"/>
              <w:right w:val="single" w:sz="4" w:space="0" w:color="auto"/>
            </w:tcBorders>
          </w:tcPr>
          <w:p w:rsidR="00765F65" w:rsidRDefault="00765F65" w:rsidP="00FD505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65F65" w:rsidRDefault="00765F65"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5F65" w:rsidRDefault="00765F65" w:rsidP="00FD505E">
            <w:pPr>
              <w:pStyle w:val="TAL"/>
              <w:rPr>
                <w:rFonts w:cs="Arial"/>
                <w:szCs w:val="18"/>
              </w:rPr>
            </w:pPr>
            <w:r>
              <w:rPr>
                <w:rFonts w:cs="Arial"/>
                <w:szCs w:val="18"/>
              </w:rPr>
              <w:t>This IE shall be present if it is available. When present, it shall contain the target MME capabilities.</w:t>
            </w:r>
          </w:p>
        </w:tc>
      </w:tr>
      <w:tr w:rsidR="001C2EC5" w:rsidRPr="00173967" w:rsidTr="00FD505E">
        <w:trPr>
          <w:jc w:val="center"/>
          <w:ins w:id="40" w:author="Huawei" w:date="2019-03-26T10:44:00Z"/>
        </w:trPr>
        <w:tc>
          <w:tcPr>
            <w:tcW w:w="2090" w:type="dxa"/>
            <w:tcBorders>
              <w:top w:val="single" w:sz="4" w:space="0" w:color="auto"/>
              <w:left w:val="single" w:sz="4" w:space="0" w:color="auto"/>
              <w:bottom w:val="single" w:sz="4" w:space="0" w:color="auto"/>
              <w:right w:val="single" w:sz="4" w:space="0" w:color="auto"/>
            </w:tcBorders>
          </w:tcPr>
          <w:p w:rsidR="001C2EC5" w:rsidRDefault="001C2EC5" w:rsidP="001C2EC5">
            <w:pPr>
              <w:pStyle w:val="TAL"/>
              <w:rPr>
                <w:ins w:id="41" w:author="Huawei" w:date="2019-03-26T10:44:00Z"/>
                <w:lang w:eastAsia="zh-CN"/>
              </w:rPr>
            </w:pPr>
            <w:proofErr w:type="spellStart"/>
            <w:ins w:id="42" w:author="Huawei" w:date="2019-03-26T10:44:00Z">
              <w:r>
                <w:rPr>
                  <w:rFonts w:hint="eastAsia"/>
                  <w:lang w:eastAsia="zh-CN"/>
                </w:rPr>
                <w:t>SmCnxType</w:t>
              </w:r>
              <w:proofErr w:type="spellEnd"/>
            </w:ins>
          </w:p>
        </w:tc>
        <w:tc>
          <w:tcPr>
            <w:tcW w:w="1559" w:type="dxa"/>
            <w:tcBorders>
              <w:top w:val="single" w:sz="4" w:space="0" w:color="auto"/>
              <w:left w:val="single" w:sz="4" w:space="0" w:color="auto"/>
              <w:bottom w:val="single" w:sz="4" w:space="0" w:color="auto"/>
              <w:right w:val="single" w:sz="4" w:space="0" w:color="auto"/>
            </w:tcBorders>
          </w:tcPr>
          <w:p w:rsidR="001C2EC5" w:rsidRDefault="00173967" w:rsidP="00FD505E">
            <w:pPr>
              <w:pStyle w:val="TAL"/>
              <w:rPr>
                <w:ins w:id="43" w:author="Huawei" w:date="2019-03-26T10:44:00Z"/>
                <w:lang w:eastAsia="zh-CN"/>
              </w:rPr>
            </w:pPr>
            <w:proofErr w:type="spellStart"/>
            <w:ins w:id="44" w:author="Huawei" w:date="2019-03-26T11:05: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1C2EC5" w:rsidRDefault="00173967" w:rsidP="00FD505E">
            <w:pPr>
              <w:pStyle w:val="TAC"/>
              <w:rPr>
                <w:ins w:id="45" w:author="Huawei" w:date="2019-03-26T10:44:00Z"/>
                <w:lang w:eastAsia="zh-CN"/>
              </w:rPr>
            </w:pPr>
            <w:ins w:id="46" w:author="Huawei" w:date="2019-03-26T11:0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C2EC5" w:rsidRDefault="001C2EC5" w:rsidP="00FD505E">
            <w:pPr>
              <w:pStyle w:val="TAL"/>
              <w:rPr>
                <w:ins w:id="47" w:author="Huawei" w:date="2019-03-26T10:44:00Z"/>
                <w:lang w:eastAsia="zh-CN"/>
              </w:rPr>
            </w:pPr>
            <w:ins w:id="48" w:author="Huawei" w:date="2019-03-26T10:45: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1C2EC5" w:rsidRDefault="001C2EC5" w:rsidP="00173967">
            <w:pPr>
              <w:pStyle w:val="TAL"/>
              <w:rPr>
                <w:ins w:id="49" w:author="Huawei" w:date="2019-03-26T11:08:00Z"/>
              </w:rPr>
            </w:pPr>
            <w:ins w:id="50" w:author="Huawei" w:date="2019-03-26T10:45:00Z">
              <w:r>
                <w:rPr>
                  <w:rFonts w:cs="Arial" w:hint="eastAsia"/>
                  <w:szCs w:val="18"/>
                  <w:lang w:eastAsia="zh-CN"/>
                </w:rPr>
                <w:t xml:space="preserve">This IE </w:t>
              </w:r>
            </w:ins>
            <w:ins w:id="51" w:author="Huawei" w:date="2019-03-26T11:06:00Z">
              <w:r w:rsidR="00173967">
                <w:rPr>
                  <w:rFonts w:cs="Arial"/>
                  <w:szCs w:val="18"/>
                  <w:lang w:eastAsia="zh-CN"/>
                </w:rPr>
                <w:t xml:space="preserve">shall be present and set to true to indicate </w:t>
              </w:r>
            </w:ins>
            <w:ins w:id="52" w:author="Huawei" w:date="2019-03-26T11:01:00Z">
              <w:r w:rsidR="000C2FE1">
                <w:rPr>
                  <w:rFonts w:cs="Arial"/>
                  <w:szCs w:val="18"/>
                  <w:lang w:eastAsia="zh-CN"/>
                </w:rPr>
                <w:t xml:space="preserve">the 5G SM </w:t>
              </w:r>
            </w:ins>
            <w:ins w:id="53" w:author="Huawei" w:date="2019-03-26T11:02:00Z">
              <w:r w:rsidR="000C2FE1">
                <w:rPr>
                  <w:rFonts w:cs="Arial"/>
                  <w:szCs w:val="18"/>
                  <w:lang w:eastAsia="zh-CN"/>
                </w:rPr>
                <w:t>context</w:t>
              </w:r>
            </w:ins>
            <w:ins w:id="54" w:author="Huawei" w:date="2019-03-26T11:11:00Z">
              <w:r w:rsidR="00173967">
                <w:rPr>
                  <w:rFonts w:cs="Arial"/>
                  <w:szCs w:val="18"/>
                  <w:lang w:eastAsia="zh-CN"/>
                </w:rPr>
                <w:t>s</w:t>
              </w:r>
            </w:ins>
            <w:ins w:id="55" w:author="Huawei" w:date="2019-03-26T11:02:00Z">
              <w:r w:rsidR="000C2FE1">
                <w:rPr>
                  <w:rFonts w:cs="Arial"/>
                  <w:szCs w:val="18"/>
                  <w:lang w:eastAsia="zh-CN"/>
                </w:rPr>
                <w:t xml:space="preserve"> shall be included in the </w:t>
              </w:r>
            </w:ins>
            <w:ins w:id="56" w:author="Huawei" w:date="2019-03-26T11:03:00Z">
              <w:r w:rsidR="000C2FE1">
                <w:rPr>
                  <w:rFonts w:cs="Arial"/>
                  <w:szCs w:val="18"/>
                  <w:lang w:eastAsia="zh-CN"/>
                </w:rPr>
                <w:t>response together with EPS bearer context(s)</w:t>
              </w:r>
            </w:ins>
            <w:ins w:id="57" w:author="Huawei" w:date="2019-03-26T11:07:00Z">
              <w:r w:rsidR="00173967">
                <w:rPr>
                  <w:rFonts w:cs="Arial"/>
                  <w:szCs w:val="18"/>
                  <w:lang w:eastAsia="zh-CN"/>
                </w:rPr>
                <w:t xml:space="preserve"> (see </w:t>
              </w:r>
              <w:proofErr w:type="spellStart"/>
              <w:r w:rsidR="00173967">
                <w:rPr>
                  <w:rFonts w:cs="Arial"/>
                  <w:szCs w:val="18"/>
                  <w:lang w:eastAsia="zh-CN"/>
                </w:rPr>
                <w:t>subclause</w:t>
              </w:r>
              <w:proofErr w:type="spellEnd"/>
              <w:r w:rsidR="00173967">
                <w:rPr>
                  <w:rFonts w:cs="Arial"/>
                  <w:szCs w:val="18"/>
                  <w:lang w:eastAsia="zh-CN"/>
                </w:rPr>
                <w:t xml:space="preserve"> 4.x.x.x.x of </w:t>
              </w:r>
              <w:r w:rsidR="00173967">
                <w:t>3GPP TS 23.502 [3])</w:t>
              </w:r>
            </w:ins>
            <w:ins w:id="58" w:author="Huawei" w:date="2019-03-26T11:08:00Z">
              <w:r w:rsidR="00173967">
                <w:t>.</w:t>
              </w:r>
            </w:ins>
          </w:p>
          <w:p w:rsidR="00173967" w:rsidRDefault="00173967" w:rsidP="00173967">
            <w:pPr>
              <w:pStyle w:val="TAL"/>
              <w:rPr>
                <w:ins w:id="59" w:author="Huawei" w:date="2019-03-26T11:08:00Z"/>
              </w:rPr>
            </w:pPr>
            <w:ins w:id="60" w:author="Huawei" w:date="2019-03-26T11:08:00Z">
              <w:r>
                <w:t>When present, it shall be set as follows:</w:t>
              </w:r>
            </w:ins>
          </w:p>
          <w:p w:rsidR="00173967" w:rsidRDefault="00173967" w:rsidP="00173967">
            <w:pPr>
              <w:pStyle w:val="B1"/>
              <w:rPr>
                <w:ins w:id="61" w:author="Huawei" w:date="2019-03-26T11:09:00Z"/>
                <w:lang w:eastAsia="zh-CN"/>
              </w:rPr>
            </w:pPr>
            <w:ins w:id="62" w:author="Huawei" w:date="2019-03-26T11:09:00Z">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EPS PDU contexts and 5G SM contexts are requested.</w:t>
              </w:r>
            </w:ins>
          </w:p>
          <w:p w:rsidR="00173967" w:rsidRDefault="00173967" w:rsidP="00173967">
            <w:pPr>
              <w:pStyle w:val="B1"/>
              <w:rPr>
                <w:ins w:id="63" w:author="Huawei" w:date="2019-03-26T10:44:00Z"/>
                <w:rFonts w:cs="Arial"/>
                <w:szCs w:val="18"/>
                <w:lang w:eastAsia="zh-CN"/>
              </w:rPr>
            </w:pPr>
            <w:ins w:id="64" w:author="Huawei" w:date="2019-03-26T11:09:00Z">
              <w:r w:rsidRPr="00AC60A1">
                <w:rPr>
                  <w:rFonts w:ascii="Arial" w:hAnsi="Arial"/>
                  <w:sz w:val="18"/>
                  <w:lang w:eastAsia="zh-CN"/>
                </w:rPr>
                <w:t xml:space="preserve">- </w:t>
              </w:r>
              <w:proofErr w:type="gramStart"/>
              <w:r>
                <w:rPr>
                  <w:rFonts w:ascii="Arial" w:hAnsi="Arial"/>
                  <w:sz w:val="18"/>
                  <w:lang w:eastAsia="zh-CN"/>
                </w:rPr>
                <w:t>false</w:t>
              </w:r>
              <w:proofErr w:type="gramEnd"/>
              <w:r w:rsidRPr="00AC60A1">
                <w:rPr>
                  <w:rFonts w:ascii="Arial" w:hAnsi="Arial"/>
                  <w:sz w:val="18"/>
                  <w:lang w:eastAsia="zh-CN"/>
                </w:rPr>
                <w:t>:</w:t>
              </w:r>
            </w:ins>
            <w:ins w:id="65" w:author="Huawei" w:date="2019-03-26T11:10:00Z">
              <w:r>
                <w:rPr>
                  <w:rFonts w:ascii="Arial" w:hAnsi="Arial"/>
                  <w:sz w:val="18"/>
                  <w:lang w:eastAsia="zh-CN"/>
                </w:rPr>
                <w:t xml:space="preserve"> EPS PDU contexts </w:t>
              </w:r>
            </w:ins>
            <w:ins w:id="66" w:author="Huawei" w:date="2019-03-26T11:11:00Z">
              <w:r>
                <w:rPr>
                  <w:rFonts w:ascii="Arial" w:hAnsi="Arial"/>
                  <w:sz w:val="18"/>
                  <w:lang w:eastAsia="zh-CN"/>
                </w:rPr>
                <w:t>ar</w:t>
              </w:r>
            </w:ins>
            <w:ins w:id="67" w:author="Huawei" w:date="2019-03-26T11:10:00Z">
              <w:r>
                <w:rPr>
                  <w:rFonts w:ascii="Arial" w:hAnsi="Arial"/>
                  <w:sz w:val="18"/>
                  <w:lang w:eastAsia="zh-CN"/>
                </w:rPr>
                <w:t xml:space="preserve">e requested </w:t>
              </w:r>
            </w:ins>
            <w:ins w:id="68" w:author="Huawei" w:date="2019-03-26T11:09:00Z">
              <w:r>
                <w:rPr>
                  <w:rFonts w:ascii="Arial" w:hAnsi="Arial"/>
                  <w:sz w:val="18"/>
                  <w:lang w:eastAsia="zh-CN"/>
                </w:rPr>
                <w:t>(default).</w:t>
              </w:r>
            </w:ins>
          </w:p>
        </w:tc>
      </w:tr>
    </w:tbl>
    <w:p w:rsidR="00DB503C" w:rsidRPr="000C2FE1" w:rsidRDefault="00DB503C">
      <w:pPr>
        <w:rPr>
          <w:noProof/>
        </w:rPr>
      </w:pPr>
    </w:p>
    <w:p w:rsidR="00010E97" w:rsidRDefault="00010E97" w:rsidP="00010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65F65" w:rsidRDefault="00765F65" w:rsidP="00765F65">
      <w:pPr>
        <w:pStyle w:val="5"/>
      </w:pPr>
      <w:bookmarkStart w:id="69" w:name="_Toc3976144"/>
      <w:bookmarkStart w:id="70" w:name="_Toc3976184"/>
      <w:r>
        <w:t>6.1.6.2.27</w:t>
      </w:r>
      <w:r>
        <w:tab/>
        <w:t xml:space="preserve">Type: </w:t>
      </w:r>
      <w:proofErr w:type="spellStart"/>
      <w:r>
        <w:t>SMContextRetrievedData</w:t>
      </w:r>
      <w:bookmarkEnd w:id="69"/>
      <w:proofErr w:type="spellEnd"/>
    </w:p>
    <w:p w:rsidR="00765F65" w:rsidRDefault="00765F65" w:rsidP="00765F65">
      <w:pPr>
        <w:pStyle w:val="TH"/>
      </w:pPr>
      <w:r>
        <w:rPr>
          <w:noProof/>
        </w:rPr>
        <w:t>Table </w:t>
      </w:r>
      <w:r>
        <w:t xml:space="preserve">6.1.6.2.27-1: </w:t>
      </w:r>
      <w:r>
        <w:rPr>
          <w:noProof/>
        </w:rPr>
        <w:t xml:space="preserve">Definition of type </w:t>
      </w:r>
      <w:proofErr w:type="spellStart"/>
      <w:r>
        <w:t>SmContextRetrievedData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5F65"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65F65" w:rsidRDefault="00765F65" w:rsidP="00FD505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65F65" w:rsidRDefault="00765F65" w:rsidP="00FD505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65F65" w:rsidRPr="007277D4" w:rsidRDefault="00765F65" w:rsidP="00FD505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65F65" w:rsidRDefault="00765F65" w:rsidP="00FD505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65F65" w:rsidRDefault="00765F65" w:rsidP="00FD505E">
            <w:pPr>
              <w:pStyle w:val="TAH"/>
              <w:rPr>
                <w:rFonts w:cs="Arial"/>
                <w:szCs w:val="18"/>
              </w:rPr>
            </w:pPr>
            <w:r>
              <w:rPr>
                <w:rFonts w:cs="Arial"/>
                <w:szCs w:val="18"/>
              </w:rPr>
              <w:t>Description</w:t>
            </w:r>
          </w:p>
        </w:tc>
      </w:tr>
      <w:tr w:rsidR="00765F65"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765F65" w:rsidRDefault="00765F65" w:rsidP="00FD505E">
            <w:pPr>
              <w:pStyle w:val="TAL"/>
            </w:pPr>
            <w:proofErr w:type="spellStart"/>
            <w:r>
              <w:t>ueEpsPdnConnection</w:t>
            </w:r>
            <w:proofErr w:type="spellEnd"/>
          </w:p>
        </w:tc>
        <w:tc>
          <w:tcPr>
            <w:tcW w:w="1559" w:type="dxa"/>
            <w:tcBorders>
              <w:top w:val="single" w:sz="4" w:space="0" w:color="auto"/>
              <w:left w:val="single" w:sz="4" w:space="0" w:color="auto"/>
              <w:bottom w:val="single" w:sz="4" w:space="0" w:color="auto"/>
              <w:right w:val="single" w:sz="4" w:space="0" w:color="auto"/>
            </w:tcBorders>
          </w:tcPr>
          <w:p w:rsidR="00765F65" w:rsidRDefault="00765F65" w:rsidP="00FD505E">
            <w:pPr>
              <w:pStyle w:val="TAL"/>
            </w:pPr>
            <w:proofErr w:type="spellStart"/>
            <w:r>
              <w:t>EpsPdnCnxContainer</w:t>
            </w:r>
            <w:proofErr w:type="spellEnd"/>
          </w:p>
        </w:tc>
        <w:tc>
          <w:tcPr>
            <w:tcW w:w="425" w:type="dxa"/>
            <w:tcBorders>
              <w:top w:val="single" w:sz="4" w:space="0" w:color="auto"/>
              <w:left w:val="single" w:sz="4" w:space="0" w:color="auto"/>
              <w:bottom w:val="single" w:sz="4" w:space="0" w:color="auto"/>
              <w:right w:val="single" w:sz="4" w:space="0" w:color="auto"/>
            </w:tcBorders>
          </w:tcPr>
          <w:p w:rsidR="00765F65" w:rsidRDefault="00765F65" w:rsidP="00FD505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65F65" w:rsidRDefault="00765F65" w:rsidP="00FD505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765F65" w:rsidRDefault="00765F65" w:rsidP="00FD505E">
            <w:pPr>
              <w:pStyle w:val="TAL"/>
              <w:rPr>
                <w:rFonts w:cs="Arial"/>
                <w:szCs w:val="18"/>
              </w:rPr>
            </w:pPr>
            <w:r>
              <w:rPr>
                <w:rFonts w:cs="Arial"/>
                <w:szCs w:val="18"/>
              </w:rPr>
              <w:t>This IE shall contain an MME/SGSN UE EPS PDN Connection including the mapped EPS bearer context(s).</w:t>
            </w:r>
          </w:p>
        </w:tc>
      </w:tr>
    </w:tbl>
    <w:p w:rsidR="00765F65" w:rsidRDefault="00765F65" w:rsidP="00765F65">
      <w:pPr>
        <w:rPr>
          <w:ins w:id="71" w:author="Huawei" w:date="2019-03-26T10:42:00Z"/>
        </w:rPr>
      </w:pPr>
    </w:p>
    <w:p w:rsidR="00067138" w:rsidRDefault="00067138" w:rsidP="00067138">
      <w:pPr>
        <w:pStyle w:val="EditorsNote"/>
        <w:rPr>
          <w:ins w:id="72" w:author="Huawei" w:date="2019-03-26T10:42:00Z"/>
          <w:lang w:val="en-US"/>
        </w:rPr>
      </w:pPr>
      <w:ins w:id="73" w:author="Huawei" w:date="2019-03-26T10:42:00Z">
        <w:r>
          <w:rPr>
            <w:lang w:val="en-US"/>
          </w:rPr>
          <w:t xml:space="preserve">Editor's Note: </w:t>
        </w:r>
      </w:ins>
      <w:ins w:id="74" w:author="Huawei" w:date="2019-03-26T10:43:00Z">
        <w:r>
          <w:rPr>
            <w:lang w:val="en-US"/>
          </w:rPr>
          <w:t>the details of 5G SM context</w:t>
        </w:r>
      </w:ins>
      <w:ins w:id="75" w:author="Huawei" w:date="2019-03-26T10:44:00Z">
        <w:r>
          <w:rPr>
            <w:lang w:val="en-US"/>
          </w:rPr>
          <w:t>s</w:t>
        </w:r>
      </w:ins>
      <w:ins w:id="76" w:author="Huawei" w:date="2019-03-26T10:43:00Z">
        <w:r>
          <w:rPr>
            <w:lang w:val="en-US"/>
          </w:rPr>
          <w:t xml:space="preserve"> in the </w:t>
        </w:r>
        <w:proofErr w:type="spellStart"/>
        <w:r>
          <w:rPr>
            <w:lang w:val="en-US"/>
          </w:rPr>
          <w:t>SMContextRetrievedData</w:t>
        </w:r>
        <w:proofErr w:type="spellEnd"/>
        <w:r>
          <w:rPr>
            <w:lang w:val="en-US"/>
          </w:rPr>
          <w:t xml:space="preserve"> is FFS</w:t>
        </w:r>
      </w:ins>
      <w:ins w:id="77" w:author="Huawei" w:date="2019-03-26T10:42:00Z">
        <w:r>
          <w:rPr>
            <w:lang w:val="en-US"/>
          </w:rPr>
          <w:t>.</w:t>
        </w:r>
      </w:ins>
    </w:p>
    <w:p w:rsidR="00067138" w:rsidRDefault="00067138" w:rsidP="00765F65"/>
    <w:p w:rsidR="00765F65" w:rsidRDefault="00765F65" w:rsidP="00765F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65F65" w:rsidRDefault="00765F65" w:rsidP="00765F65"/>
    <w:p w:rsidR="0055528D" w:rsidRDefault="0055528D" w:rsidP="0055528D">
      <w:pPr>
        <w:pStyle w:val="2"/>
      </w:pPr>
      <w:r>
        <w:t>A.2</w:t>
      </w:r>
      <w:r>
        <w:tab/>
      </w:r>
      <w:proofErr w:type="spellStart"/>
      <w:r>
        <w:t>Nsmf_PDUSession</w:t>
      </w:r>
      <w:proofErr w:type="spellEnd"/>
      <w:r>
        <w:t xml:space="preserve"> API</w:t>
      </w:r>
      <w:bookmarkEnd w:id="70"/>
    </w:p>
    <w:p w:rsidR="0055528D" w:rsidRPr="002E5CBA" w:rsidRDefault="0055528D" w:rsidP="0055528D">
      <w:pPr>
        <w:pStyle w:val="PL"/>
        <w:rPr>
          <w:lang w:val="en-US"/>
        </w:rPr>
      </w:pPr>
      <w:r w:rsidRPr="002E5CBA">
        <w:rPr>
          <w:lang w:val="en-US"/>
        </w:rPr>
        <w:t>openapi: 3.0.0</w:t>
      </w:r>
    </w:p>
    <w:p w:rsidR="0055528D" w:rsidRPr="002E5CBA" w:rsidRDefault="0055528D" w:rsidP="0055528D">
      <w:pPr>
        <w:pStyle w:val="PL"/>
        <w:rPr>
          <w:lang w:val="en-US"/>
        </w:rPr>
      </w:pPr>
    </w:p>
    <w:p w:rsidR="0055528D" w:rsidRPr="002E5CBA" w:rsidRDefault="0055528D" w:rsidP="0055528D">
      <w:pPr>
        <w:pStyle w:val="PL"/>
        <w:rPr>
          <w:lang w:val="en-US"/>
        </w:rPr>
      </w:pPr>
      <w:r w:rsidRPr="002E5CBA">
        <w:rPr>
          <w:lang w:val="en-US"/>
        </w:rPr>
        <w:t>info:</w:t>
      </w:r>
    </w:p>
    <w:p w:rsidR="0055528D" w:rsidRPr="002E5CBA" w:rsidRDefault="0055528D" w:rsidP="0055528D">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rsidR="0055528D" w:rsidRPr="002E5CBA" w:rsidRDefault="0055528D" w:rsidP="0055528D">
      <w:pPr>
        <w:pStyle w:val="PL"/>
        <w:rPr>
          <w:lang w:val="en-US"/>
        </w:rPr>
      </w:pPr>
      <w:r w:rsidRPr="002E5CBA">
        <w:rPr>
          <w:lang w:val="en-US"/>
        </w:rPr>
        <w:t xml:space="preserve">  title: '</w:t>
      </w:r>
      <w:r>
        <w:rPr>
          <w:lang w:val="en-US"/>
        </w:rPr>
        <w:t>Nsmf_PDUSession</w:t>
      </w:r>
      <w:r w:rsidRPr="002E5CBA">
        <w:rPr>
          <w:lang w:val="en-US"/>
        </w:rPr>
        <w:t>'</w:t>
      </w:r>
    </w:p>
    <w:p w:rsidR="0055528D" w:rsidRPr="00757B26" w:rsidRDefault="0055528D" w:rsidP="0055528D">
      <w:pPr>
        <w:pStyle w:val="PL"/>
        <w:rPr>
          <w:lang w:val="fr-FR"/>
        </w:rPr>
      </w:pPr>
      <w:r w:rsidRPr="002E5CBA">
        <w:rPr>
          <w:lang w:val="en-US"/>
        </w:rPr>
        <w:t xml:space="preserve">  </w:t>
      </w:r>
      <w:r w:rsidRPr="00757B26">
        <w:rPr>
          <w:lang w:val="fr-FR"/>
        </w:rPr>
        <w:t>description: 'SMF PDU Session Service'</w:t>
      </w:r>
    </w:p>
    <w:p w:rsidR="0055528D" w:rsidRDefault="0055528D" w:rsidP="0055528D">
      <w:pPr>
        <w:pStyle w:val="PL"/>
        <w:ind w:firstLineChars="150" w:firstLine="240"/>
        <w:rPr>
          <w:lang w:val="en-US" w:eastAsia="zh-CN"/>
        </w:rPr>
      </w:pPr>
    </w:p>
    <w:p w:rsidR="0055528D" w:rsidRDefault="0055528D" w:rsidP="0055528D">
      <w:pPr>
        <w:pStyle w:val="PL"/>
        <w:ind w:firstLineChars="150" w:firstLine="240"/>
        <w:rPr>
          <w:lang w:val="en-US" w:eastAsia="zh-CN"/>
        </w:rPr>
      </w:pPr>
      <w:r>
        <w:rPr>
          <w:lang w:val="en-US" w:eastAsia="zh-CN"/>
        </w:rPr>
        <w:t xml:space="preserve">?omit    </w:t>
      </w:r>
    </w:p>
    <w:p w:rsidR="0055528D" w:rsidRDefault="0055528D" w:rsidP="0055528D">
      <w:pPr>
        <w:pStyle w:val="PL"/>
        <w:ind w:firstLineChars="150" w:firstLine="240"/>
        <w:rPr>
          <w:lang w:val="en-US" w:eastAsia="zh-CN"/>
        </w:rPr>
      </w:pPr>
    </w:p>
    <w:p w:rsidR="00765F65" w:rsidRPr="002E5CBA" w:rsidRDefault="00765F65" w:rsidP="00765F65">
      <w:pPr>
        <w:pStyle w:val="PL"/>
        <w:rPr>
          <w:lang w:val="en-US"/>
        </w:rPr>
      </w:pPr>
      <w:r w:rsidRPr="002E5CBA">
        <w:rPr>
          <w:lang w:val="en-US"/>
        </w:rPr>
        <w:t xml:space="preserve">    </w:t>
      </w:r>
    </w:p>
    <w:p w:rsidR="00765F65" w:rsidRPr="002E5CBA" w:rsidRDefault="00765F65" w:rsidP="00765F65">
      <w:pPr>
        <w:pStyle w:val="PL"/>
        <w:rPr>
          <w:lang w:val="en-US"/>
        </w:rPr>
      </w:pPr>
      <w:r w:rsidRPr="002E5CBA">
        <w:rPr>
          <w:lang w:val="en-US"/>
        </w:rPr>
        <w:t xml:space="preserve">    </w:t>
      </w:r>
    </w:p>
    <w:p w:rsidR="00765F65" w:rsidRPr="002E5CBA" w:rsidRDefault="00765F65" w:rsidP="00765F65">
      <w:pPr>
        <w:pStyle w:val="PL"/>
        <w:rPr>
          <w:lang w:val="en-US"/>
        </w:rPr>
      </w:pPr>
      <w:r>
        <w:rPr>
          <w:lang w:val="en-US"/>
        </w:rPr>
        <w:t xml:space="preserve">    SmContextRetrieve</w:t>
      </w:r>
      <w:r w:rsidRPr="002E5CBA">
        <w:rPr>
          <w:lang w:val="en-US"/>
        </w:rPr>
        <w:t>Data:</w:t>
      </w:r>
    </w:p>
    <w:p w:rsidR="00765F65" w:rsidRPr="002E5CBA" w:rsidRDefault="00765F65" w:rsidP="00765F65">
      <w:pPr>
        <w:pStyle w:val="PL"/>
        <w:rPr>
          <w:lang w:val="en-US"/>
        </w:rPr>
      </w:pPr>
      <w:r w:rsidRPr="002E5CBA">
        <w:rPr>
          <w:lang w:val="en-US"/>
        </w:rPr>
        <w:t xml:space="preserve">      type: object</w:t>
      </w:r>
    </w:p>
    <w:p w:rsidR="00765F65" w:rsidRPr="002E5CBA" w:rsidRDefault="00765F65" w:rsidP="00765F65">
      <w:pPr>
        <w:pStyle w:val="PL"/>
        <w:rPr>
          <w:lang w:val="en-US"/>
        </w:rPr>
      </w:pPr>
      <w:r w:rsidRPr="002E5CBA">
        <w:rPr>
          <w:lang w:val="en-US"/>
        </w:rPr>
        <w:t xml:space="preserve">      properties:</w:t>
      </w:r>
    </w:p>
    <w:p w:rsidR="00765F65" w:rsidRPr="002E5CBA" w:rsidRDefault="00765F65" w:rsidP="00765F65">
      <w:pPr>
        <w:pStyle w:val="PL"/>
        <w:rPr>
          <w:lang w:val="en-US"/>
        </w:rPr>
      </w:pPr>
      <w:r w:rsidRPr="002E5CBA">
        <w:rPr>
          <w:lang w:val="en-US"/>
        </w:rPr>
        <w:t xml:space="preserve">        </w:t>
      </w:r>
      <w:r>
        <w:rPr>
          <w:lang w:val="en-US"/>
        </w:rPr>
        <w:t>targetMmeCap</w:t>
      </w:r>
      <w:r w:rsidRPr="002E5CBA">
        <w:rPr>
          <w:lang w:val="en-US"/>
        </w:rPr>
        <w:t>:</w:t>
      </w:r>
    </w:p>
    <w:p w:rsidR="00765F65" w:rsidRPr="002E5CBA" w:rsidRDefault="00765F65" w:rsidP="00765F65">
      <w:pPr>
        <w:pStyle w:val="PL"/>
        <w:rPr>
          <w:lang w:val="en-US"/>
        </w:rPr>
      </w:pPr>
      <w:r w:rsidRPr="002E5CBA">
        <w:rPr>
          <w:lang w:val="en-US"/>
        </w:rPr>
        <w:t xml:space="preserve">          $ref: '#/components/schemas/</w:t>
      </w:r>
      <w:r>
        <w:rPr>
          <w:lang w:val="en-US"/>
        </w:rPr>
        <w:t>MmeCapabilities</w:t>
      </w:r>
      <w:r w:rsidRPr="002E5CBA">
        <w:rPr>
          <w:lang w:val="en-US"/>
        </w:rPr>
        <w:t>'</w:t>
      </w:r>
    </w:p>
    <w:p w:rsidR="001C2EC5" w:rsidRPr="002E5CBA" w:rsidRDefault="001C2EC5" w:rsidP="001C2EC5">
      <w:pPr>
        <w:pStyle w:val="PL"/>
        <w:rPr>
          <w:ins w:id="78" w:author="Huawei" w:date="2019-03-26T10:49:00Z"/>
          <w:lang w:val="en-US"/>
        </w:rPr>
      </w:pPr>
      <w:ins w:id="79" w:author="Huawei" w:date="2019-03-26T10:49:00Z">
        <w:r w:rsidRPr="002E5CBA">
          <w:rPr>
            <w:lang w:val="en-US"/>
          </w:rPr>
          <w:t xml:space="preserve">        </w:t>
        </w:r>
      </w:ins>
      <w:ins w:id="80" w:author="Huawei" w:date="2019-03-26T11:11:00Z">
        <w:r w:rsidR="00173967">
          <w:rPr>
            <w:rFonts w:hint="eastAsia"/>
            <w:lang w:eastAsia="zh-CN"/>
          </w:rPr>
          <w:t>SmCnxType</w:t>
        </w:r>
      </w:ins>
      <w:ins w:id="81" w:author="Huawei" w:date="2019-03-26T10:49:00Z">
        <w:r w:rsidRPr="002E5CBA">
          <w:rPr>
            <w:lang w:val="en-US"/>
          </w:rPr>
          <w:t>:</w:t>
        </w:r>
      </w:ins>
    </w:p>
    <w:p w:rsidR="00173967" w:rsidRDefault="00173967" w:rsidP="00173967">
      <w:pPr>
        <w:pStyle w:val="PL"/>
        <w:rPr>
          <w:ins w:id="82" w:author="Huawei" w:date="2019-03-26T11:12:00Z"/>
          <w:lang w:val="en-US"/>
        </w:rPr>
      </w:pPr>
      <w:ins w:id="83" w:author="Huawei" w:date="2019-03-26T11:12:00Z">
        <w:r>
          <w:rPr>
            <w:lang w:val="en-US"/>
          </w:rPr>
          <w:t xml:space="preserve">          type: boolean</w:t>
        </w:r>
      </w:ins>
    </w:p>
    <w:p w:rsidR="00173967" w:rsidRDefault="00173967" w:rsidP="00173967">
      <w:pPr>
        <w:pStyle w:val="PL"/>
        <w:rPr>
          <w:ins w:id="84" w:author="Huawei" w:date="2019-03-26T11:12:00Z"/>
          <w:lang w:val="en-US"/>
        </w:rPr>
      </w:pPr>
      <w:ins w:id="85" w:author="Huawei" w:date="2019-03-26T11:12:00Z">
        <w:r>
          <w:rPr>
            <w:lang w:val="en-US"/>
          </w:rPr>
          <w:t xml:space="preserve">          default: false</w:t>
        </w:r>
      </w:ins>
    </w:p>
    <w:p w:rsidR="00765F65" w:rsidRDefault="00765F65" w:rsidP="00765F65">
      <w:pPr>
        <w:pStyle w:val="PL"/>
        <w:rPr>
          <w:lang w:val="en-US"/>
        </w:rPr>
      </w:pPr>
    </w:p>
    <w:p w:rsidR="00765F65" w:rsidRPr="002E5CBA" w:rsidRDefault="00765F65" w:rsidP="00765F65">
      <w:pPr>
        <w:pStyle w:val="PL"/>
        <w:rPr>
          <w:lang w:val="en-US"/>
        </w:rPr>
      </w:pPr>
      <w:r w:rsidRPr="002E5CBA">
        <w:rPr>
          <w:lang w:val="en-US"/>
        </w:rPr>
        <w:t xml:space="preserve">    SmContext</w:t>
      </w:r>
      <w:r>
        <w:rPr>
          <w:lang w:val="en-US"/>
        </w:rPr>
        <w:t>Retrieved</w:t>
      </w:r>
      <w:r w:rsidRPr="002E5CBA">
        <w:rPr>
          <w:lang w:val="en-US"/>
        </w:rPr>
        <w:t>Data:</w:t>
      </w:r>
    </w:p>
    <w:p w:rsidR="00765F65" w:rsidRPr="002E5CBA" w:rsidRDefault="00765F65" w:rsidP="00765F65">
      <w:pPr>
        <w:pStyle w:val="PL"/>
        <w:rPr>
          <w:lang w:val="en-US"/>
        </w:rPr>
      </w:pPr>
      <w:r w:rsidRPr="002E5CBA">
        <w:rPr>
          <w:lang w:val="en-US"/>
        </w:rPr>
        <w:t xml:space="preserve">      type: object</w:t>
      </w:r>
    </w:p>
    <w:p w:rsidR="00765F65" w:rsidRPr="002E5CBA" w:rsidRDefault="00765F65" w:rsidP="00765F65">
      <w:pPr>
        <w:pStyle w:val="PL"/>
        <w:rPr>
          <w:lang w:val="en-US"/>
        </w:rPr>
      </w:pPr>
      <w:r w:rsidRPr="002E5CBA">
        <w:rPr>
          <w:lang w:val="en-US"/>
        </w:rPr>
        <w:t xml:space="preserve">      properties:</w:t>
      </w:r>
    </w:p>
    <w:p w:rsidR="00765F65" w:rsidRPr="002E5CBA" w:rsidRDefault="00765F65" w:rsidP="00765F65">
      <w:pPr>
        <w:pStyle w:val="PL"/>
        <w:rPr>
          <w:lang w:val="en-US"/>
        </w:rPr>
      </w:pPr>
      <w:r w:rsidRPr="002E5CBA">
        <w:rPr>
          <w:lang w:val="en-US"/>
        </w:rPr>
        <w:t xml:space="preserve">        ueEpsPdnConnection:</w:t>
      </w:r>
    </w:p>
    <w:p w:rsidR="00765F65" w:rsidRPr="002E5CBA" w:rsidRDefault="00765F65" w:rsidP="00765F65">
      <w:pPr>
        <w:pStyle w:val="PL"/>
        <w:rPr>
          <w:lang w:val="en-US"/>
        </w:rPr>
      </w:pPr>
      <w:r w:rsidRPr="002E5CBA">
        <w:rPr>
          <w:lang w:val="en-US"/>
        </w:rPr>
        <w:t xml:space="preserve">          $ref: '#/components/schemas/EpsPdnCnxContainer'</w:t>
      </w:r>
    </w:p>
    <w:p w:rsidR="00765F65" w:rsidRPr="002E5CBA" w:rsidRDefault="00765F65" w:rsidP="00765F65">
      <w:pPr>
        <w:pStyle w:val="PL"/>
        <w:rPr>
          <w:lang w:val="en-US"/>
        </w:rPr>
      </w:pPr>
      <w:r w:rsidRPr="002E5CBA">
        <w:rPr>
          <w:lang w:val="en-US"/>
        </w:rPr>
        <w:t xml:space="preserve">      required:</w:t>
      </w:r>
    </w:p>
    <w:p w:rsidR="00765F65" w:rsidRPr="002E5CBA" w:rsidRDefault="00765F65" w:rsidP="00765F65">
      <w:pPr>
        <w:pStyle w:val="PL"/>
        <w:rPr>
          <w:lang w:val="en-US"/>
        </w:rPr>
      </w:pPr>
      <w:r w:rsidRPr="002E5CBA">
        <w:rPr>
          <w:lang w:val="en-US"/>
        </w:rPr>
        <w:t xml:space="preserve">        - ueEpsPdnConnection</w:t>
      </w:r>
    </w:p>
    <w:p w:rsidR="00765F65" w:rsidRPr="002E5CBA" w:rsidRDefault="00765F65" w:rsidP="00765F65">
      <w:pPr>
        <w:pStyle w:val="PL"/>
        <w:rPr>
          <w:lang w:val="en-US"/>
        </w:rPr>
      </w:pPr>
      <w:r w:rsidRPr="002E5CBA">
        <w:rPr>
          <w:lang w:val="en-US"/>
        </w:rPr>
        <w:t xml:space="preserve">    </w:t>
      </w:r>
    </w:p>
    <w:p w:rsidR="00010E97" w:rsidRDefault="00010E97">
      <w:pPr>
        <w:rPr>
          <w:noProof/>
        </w:rPr>
      </w:pPr>
    </w:p>
    <w:p w:rsidR="001C2EC5" w:rsidRPr="00010E97" w:rsidRDefault="001C2EC5">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0D63" w:rsidRDefault="00A80D63">
      <w:r>
        <w:separator/>
      </w:r>
    </w:p>
  </w:endnote>
  <w:endnote w:type="continuationSeparator" w:id="0">
    <w:p w:rsidR="00A80D63" w:rsidRDefault="00A80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0D63" w:rsidRDefault="00A80D63">
      <w:r>
        <w:separator/>
      </w:r>
    </w:p>
  </w:footnote>
  <w:footnote w:type="continuationSeparator" w:id="0">
    <w:p w:rsidR="00A80D63" w:rsidRDefault="00A80D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E97"/>
    <w:rsid w:val="00022E4A"/>
    <w:rsid w:val="00035E7A"/>
    <w:rsid w:val="00044208"/>
    <w:rsid w:val="00067138"/>
    <w:rsid w:val="00070F03"/>
    <w:rsid w:val="000A6394"/>
    <w:rsid w:val="000A7838"/>
    <w:rsid w:val="000B6A97"/>
    <w:rsid w:val="000B7FED"/>
    <w:rsid w:val="000C038A"/>
    <w:rsid w:val="000C2FE1"/>
    <w:rsid w:val="000C6598"/>
    <w:rsid w:val="000D5230"/>
    <w:rsid w:val="000F4EA8"/>
    <w:rsid w:val="00127AD2"/>
    <w:rsid w:val="00145D43"/>
    <w:rsid w:val="00173967"/>
    <w:rsid w:val="00192C46"/>
    <w:rsid w:val="001A08B3"/>
    <w:rsid w:val="001A7B60"/>
    <w:rsid w:val="001B52F0"/>
    <w:rsid w:val="001B7A65"/>
    <w:rsid w:val="001C2EC5"/>
    <w:rsid w:val="001E41F3"/>
    <w:rsid w:val="00204A46"/>
    <w:rsid w:val="0026004D"/>
    <w:rsid w:val="002640DD"/>
    <w:rsid w:val="00275D12"/>
    <w:rsid w:val="00277FB3"/>
    <w:rsid w:val="00284FEB"/>
    <w:rsid w:val="002860C4"/>
    <w:rsid w:val="002B5741"/>
    <w:rsid w:val="002F2E69"/>
    <w:rsid w:val="002F7BFE"/>
    <w:rsid w:val="00305409"/>
    <w:rsid w:val="003609EF"/>
    <w:rsid w:val="0036231A"/>
    <w:rsid w:val="00374DD4"/>
    <w:rsid w:val="0038597A"/>
    <w:rsid w:val="003E1A36"/>
    <w:rsid w:val="00410371"/>
    <w:rsid w:val="004133DF"/>
    <w:rsid w:val="004242F1"/>
    <w:rsid w:val="0045639A"/>
    <w:rsid w:val="00497A61"/>
    <w:rsid w:val="004A488C"/>
    <w:rsid w:val="004B75B7"/>
    <w:rsid w:val="0051580D"/>
    <w:rsid w:val="00547111"/>
    <w:rsid w:val="0055528D"/>
    <w:rsid w:val="00567B23"/>
    <w:rsid w:val="00592D74"/>
    <w:rsid w:val="005E2C44"/>
    <w:rsid w:val="00621188"/>
    <w:rsid w:val="006257ED"/>
    <w:rsid w:val="00695808"/>
    <w:rsid w:val="006B46FB"/>
    <w:rsid w:val="006E21FB"/>
    <w:rsid w:val="00706BAD"/>
    <w:rsid w:val="00717E77"/>
    <w:rsid w:val="00765F65"/>
    <w:rsid w:val="00792342"/>
    <w:rsid w:val="007977A8"/>
    <w:rsid w:val="007B512A"/>
    <w:rsid w:val="007C2097"/>
    <w:rsid w:val="007D6A07"/>
    <w:rsid w:val="007F7259"/>
    <w:rsid w:val="008040A8"/>
    <w:rsid w:val="008279FA"/>
    <w:rsid w:val="008626E7"/>
    <w:rsid w:val="00870EE7"/>
    <w:rsid w:val="008A45A6"/>
    <w:rsid w:val="008B3DDB"/>
    <w:rsid w:val="008D6CC3"/>
    <w:rsid w:val="008F686C"/>
    <w:rsid w:val="009148DE"/>
    <w:rsid w:val="009777D9"/>
    <w:rsid w:val="00991B88"/>
    <w:rsid w:val="009A5753"/>
    <w:rsid w:val="009A579D"/>
    <w:rsid w:val="009E3297"/>
    <w:rsid w:val="009F734F"/>
    <w:rsid w:val="00A246B6"/>
    <w:rsid w:val="00A25AAD"/>
    <w:rsid w:val="00A47E70"/>
    <w:rsid w:val="00A50CF0"/>
    <w:rsid w:val="00A7671C"/>
    <w:rsid w:val="00A80D63"/>
    <w:rsid w:val="00AA2CBC"/>
    <w:rsid w:val="00AC5820"/>
    <w:rsid w:val="00AD1CD8"/>
    <w:rsid w:val="00B258BB"/>
    <w:rsid w:val="00B4064D"/>
    <w:rsid w:val="00B52C3B"/>
    <w:rsid w:val="00B67B97"/>
    <w:rsid w:val="00B76E50"/>
    <w:rsid w:val="00B968C8"/>
    <w:rsid w:val="00BA3EC5"/>
    <w:rsid w:val="00BA51D9"/>
    <w:rsid w:val="00BB5DFC"/>
    <w:rsid w:val="00BC0724"/>
    <w:rsid w:val="00BD279D"/>
    <w:rsid w:val="00BD6BB8"/>
    <w:rsid w:val="00C1163D"/>
    <w:rsid w:val="00C16E5A"/>
    <w:rsid w:val="00C66BA2"/>
    <w:rsid w:val="00C93366"/>
    <w:rsid w:val="00C95985"/>
    <w:rsid w:val="00CC5026"/>
    <w:rsid w:val="00CC68D0"/>
    <w:rsid w:val="00D01E61"/>
    <w:rsid w:val="00D03F9A"/>
    <w:rsid w:val="00D06D51"/>
    <w:rsid w:val="00D24991"/>
    <w:rsid w:val="00D4009E"/>
    <w:rsid w:val="00D50255"/>
    <w:rsid w:val="00DB503C"/>
    <w:rsid w:val="00DE34CF"/>
    <w:rsid w:val="00E13F3D"/>
    <w:rsid w:val="00E34898"/>
    <w:rsid w:val="00E4684D"/>
    <w:rsid w:val="00EB09B7"/>
    <w:rsid w:val="00ED4FB3"/>
    <w:rsid w:val="00EE49B7"/>
    <w:rsid w:val="00EE7D7C"/>
    <w:rsid w:val="00F13FA0"/>
    <w:rsid w:val="00F25D98"/>
    <w:rsid w:val="00F26960"/>
    <w:rsid w:val="00F300FB"/>
    <w:rsid w:val="00FA006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B503C"/>
    <w:rPr>
      <w:rFonts w:ascii="Arial" w:hAnsi="Arial"/>
      <w:sz w:val="18"/>
      <w:lang w:val="en-GB" w:eastAsia="en-US"/>
    </w:rPr>
  </w:style>
  <w:style w:type="character" w:customStyle="1" w:styleId="TAHChar">
    <w:name w:val="TAH Char"/>
    <w:link w:val="TAH"/>
    <w:locked/>
    <w:rsid w:val="00DB503C"/>
    <w:rPr>
      <w:rFonts w:ascii="Arial" w:hAnsi="Arial"/>
      <w:b/>
      <w:sz w:val="18"/>
      <w:lang w:val="en-GB" w:eastAsia="en-US"/>
    </w:rPr>
  </w:style>
  <w:style w:type="character" w:customStyle="1" w:styleId="THChar">
    <w:name w:val="TH Char"/>
    <w:link w:val="TH"/>
    <w:locked/>
    <w:rsid w:val="00DB503C"/>
    <w:rPr>
      <w:rFonts w:ascii="Arial" w:hAnsi="Arial"/>
      <w:b/>
      <w:lang w:val="en-GB" w:eastAsia="en-US"/>
    </w:rPr>
  </w:style>
  <w:style w:type="character" w:customStyle="1" w:styleId="B1Char">
    <w:name w:val="B1 Char"/>
    <w:link w:val="B1"/>
    <w:locked/>
    <w:rsid w:val="00DB503C"/>
    <w:rPr>
      <w:rFonts w:ascii="Times New Roman" w:hAnsi="Times New Roman"/>
      <w:lang w:val="en-GB" w:eastAsia="en-US"/>
    </w:rPr>
  </w:style>
  <w:style w:type="character" w:customStyle="1" w:styleId="TANChar">
    <w:name w:val="TAN Char"/>
    <w:link w:val="TAN"/>
    <w:locked/>
    <w:rsid w:val="00DB503C"/>
    <w:rPr>
      <w:rFonts w:ascii="Arial" w:hAnsi="Arial"/>
      <w:sz w:val="18"/>
      <w:lang w:val="en-GB" w:eastAsia="en-US"/>
    </w:rPr>
  </w:style>
  <w:style w:type="character" w:customStyle="1" w:styleId="B2Char">
    <w:name w:val="B2 Char"/>
    <w:link w:val="B2"/>
    <w:rsid w:val="008B3DDB"/>
    <w:rPr>
      <w:rFonts w:ascii="Times New Roman" w:hAnsi="Times New Roman"/>
      <w:lang w:val="en-GB" w:eastAsia="en-US"/>
    </w:rPr>
  </w:style>
  <w:style w:type="character" w:customStyle="1" w:styleId="NOChar">
    <w:name w:val="NO Char"/>
    <w:link w:val="NO"/>
    <w:rsid w:val="008B3DDB"/>
    <w:rPr>
      <w:rFonts w:ascii="Times New Roman" w:hAnsi="Times New Roman"/>
      <w:lang w:val="en-GB" w:eastAsia="en-US"/>
    </w:rPr>
  </w:style>
  <w:style w:type="character" w:customStyle="1" w:styleId="TACChar">
    <w:name w:val="TAC Char"/>
    <w:basedOn w:val="TALChar"/>
    <w:link w:val="TAC"/>
    <w:rsid w:val="00010E97"/>
    <w:rPr>
      <w:rFonts w:ascii="Arial" w:hAnsi="Arial"/>
      <w:sz w:val="18"/>
      <w:lang w:val="en-GB" w:eastAsia="en-US"/>
    </w:rPr>
  </w:style>
  <w:style w:type="character" w:customStyle="1" w:styleId="5Char">
    <w:name w:val="标题 5 Char"/>
    <w:link w:val="5"/>
    <w:rsid w:val="00010E97"/>
    <w:rPr>
      <w:rFonts w:ascii="Arial" w:hAnsi="Arial"/>
      <w:sz w:val="22"/>
      <w:lang w:val="en-GB" w:eastAsia="en-US"/>
    </w:rPr>
  </w:style>
  <w:style w:type="character" w:customStyle="1" w:styleId="PLChar">
    <w:name w:val="PL Char"/>
    <w:link w:val="PL"/>
    <w:locked/>
    <w:rsid w:val="0055528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74DB8-74AE-4C81-AAAB-D3130BE9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1424</Words>
  <Characters>8118</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2019-03-28T12:33:00Z</dcterms:created>
  <dcterms:modified xsi:type="dcterms:W3CDTF">2019-03-29T02:52:00Z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(2)1vFLAvrwvy0dg59llAz7fxrzlHLW/0dnQpHRR0KPK/Vi97a6sMSs1235cobttmZUW2axfhmu
cyl67RmtmJ9bgx5s75+pdNE4Wcp63reRhiHCBGkcNYhTsD5kWnfFNWgr/22L9XmDJLJn0FDq
x4UQexEsh1QUIQ/s2KnfIWwtuD7Nk0ktoRyjUrBb/LMrDYzkHuXDCaX30o7WUtvOgEy9DN8u
Z1ZvJ933kifUOqNht+</vt:lpwstr>
  </property>
  <property fmtid="{D5CDD505-2E9C-101B-9397-08002B2CF9AE}" pid="22" name="_2015_ms_pID_7253431">
    <vt:lpwstr>fcsXsyhx1gIoFZ3uCqMG5AUK+VOBbcRb14uJ8QH+8OA1ekpowAqLJw
rteTGnr/usGFPPcDtsoDfj97qK+EDT6mavNixbjAU01gOHQ1K5ofLkcflS52yA6YqUSymlvh
u+1gXrv3V2p075HAvG7kfJeV58rWDqnP3N/FSlR+PepqLJaKS4vZ7vr/wcSWrO2zZNZrtPzd
5St8NFOI5frb7zWz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1553756263</vt:lpwstr>
  </property>
</Properties>
</file>